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A4398D">
        <w:rPr>
          <w:rFonts w:hint="eastAsia"/>
          <w:sz w:val="64"/>
          <w:lang w:val="sv-SE" w:eastAsia="zh-CN"/>
        </w:rPr>
        <w:t>81</w:t>
      </w:r>
      <w:r w:rsidR="00A4398D">
        <w:rPr>
          <w:rFonts w:eastAsia="ＭＳ 明朝" w:hint="eastAsia"/>
          <w:sz w:val="64"/>
          <w:lang w:val="sv-SE" w:eastAsia="ja-JP"/>
        </w:rPr>
        <w:t>4</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ins w:id="1" w:author="作成者">
        <w:r w:rsidR="00C22CFD">
          <w:rPr>
            <w:rFonts w:eastAsia="ＭＳ 明朝" w:hint="eastAsia"/>
            <w:lang w:val="sv-SE" w:eastAsia="ja-JP"/>
          </w:rPr>
          <w:t>1</w:t>
        </w:r>
      </w:ins>
      <w:del w:id="2" w:author="作成者">
        <w:r w:rsidR="00531315" w:rsidRPr="003C2C64" w:rsidDel="00C22CFD">
          <w:rPr>
            <w:lang w:val="sv-SE"/>
          </w:rPr>
          <w:delText>0</w:delText>
        </w:r>
      </w:del>
      <w:r w:rsidR="007C254E" w:rsidRPr="003C2C64">
        <w:rPr>
          <w:lang w:val="sv-SE"/>
        </w:rPr>
        <w:t>.</w:t>
      </w:r>
      <w:ins w:id="3" w:author="作成者">
        <w:r w:rsidR="00C22CFD">
          <w:rPr>
            <w:rFonts w:eastAsia="ＭＳ 明朝" w:hint="eastAsia"/>
            <w:lang w:val="sv-SE" w:eastAsia="ja-JP"/>
          </w:rPr>
          <w:t>0</w:t>
        </w:r>
      </w:ins>
      <w:del w:id="4" w:author="作成者">
        <w:r w:rsidR="007925B0" w:rsidDel="00C22CFD">
          <w:rPr>
            <w:rFonts w:hint="eastAsia"/>
            <w:lang w:val="sv-SE" w:eastAsia="zh-CN"/>
          </w:rPr>
          <w:delText>1</w:delText>
        </w:r>
      </w:del>
      <w:r w:rsidR="00E8629F" w:rsidRPr="003C2C64">
        <w:rPr>
          <w:lang w:val="sv-SE"/>
        </w:rPr>
        <w:t xml:space="preserve"> </w:t>
      </w:r>
      <w:r w:rsidR="00E8629F" w:rsidRPr="003C2C64">
        <w:rPr>
          <w:sz w:val="32"/>
          <w:lang w:val="sv-SE"/>
        </w:rPr>
        <w:t>(</w:t>
      </w:r>
      <w:r w:rsidRPr="003C2C64">
        <w:rPr>
          <w:sz w:val="32"/>
          <w:lang w:val="sv-SE"/>
        </w:rPr>
        <w:t>201</w:t>
      </w:r>
      <w:ins w:id="5" w:author="作成者">
        <w:r w:rsidR="00C22CFD">
          <w:rPr>
            <w:rFonts w:eastAsia="ＭＳ 明朝" w:hint="eastAsia"/>
            <w:sz w:val="32"/>
            <w:lang w:val="sv-SE" w:eastAsia="ja-JP"/>
          </w:rPr>
          <w:t>8</w:t>
        </w:r>
      </w:ins>
      <w:del w:id="6" w:author="作成者">
        <w:r w:rsidR="007C6082" w:rsidRPr="003C2C64" w:rsidDel="00C22CFD">
          <w:rPr>
            <w:sz w:val="32"/>
            <w:lang w:val="sv-SE"/>
          </w:rPr>
          <w:delText>7</w:delText>
        </w:r>
      </w:del>
      <w:r w:rsidRPr="003C2C64">
        <w:rPr>
          <w:sz w:val="32"/>
          <w:lang w:val="sv-SE"/>
        </w:rPr>
        <w:t>-</w:t>
      </w:r>
      <w:r w:rsidR="007C6082" w:rsidRPr="003C2C64">
        <w:rPr>
          <w:sz w:val="32"/>
          <w:lang w:val="sv-SE"/>
        </w:rPr>
        <w:t>0</w:t>
      </w:r>
      <w:ins w:id="7" w:author="作成者">
        <w:r w:rsidR="00C22CFD">
          <w:rPr>
            <w:rFonts w:eastAsia="ＭＳ 明朝" w:hint="eastAsia"/>
            <w:sz w:val="32"/>
            <w:lang w:val="sv-SE" w:eastAsia="ja-JP"/>
          </w:rPr>
          <w:t>1</w:t>
        </w:r>
      </w:ins>
      <w:del w:id="8" w:author="作成者">
        <w:r w:rsidR="00D041CE" w:rsidDel="00C22CFD">
          <w:rPr>
            <w:rFonts w:hint="eastAsia"/>
            <w:sz w:val="32"/>
            <w:lang w:val="sv-SE" w:eastAsia="zh-CN"/>
          </w:rPr>
          <w:delText>8</w:delText>
        </w:r>
      </w:del>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A4398D" w:rsidP="00280F68">
      <w:pPr>
        <w:pStyle w:val="ZT"/>
        <w:framePr w:wrap="notBeside"/>
        <w:rPr>
          <w:lang w:eastAsia="zh-CN"/>
        </w:rPr>
      </w:pPr>
      <w:r>
        <w:t>New frequency range for NR (</w:t>
      </w:r>
      <w:r w:rsidRPr="00A4398D">
        <w:t>4.4-</w:t>
      </w:r>
      <w:ins w:id="9" w:author="作成者">
        <w:r w:rsidR="00C22CFD">
          <w:rPr>
            <w:rFonts w:eastAsia="ＭＳ 明朝" w:hint="eastAsia"/>
            <w:lang w:eastAsia="ja-JP"/>
          </w:rPr>
          <w:t>5.0</w:t>
        </w:r>
      </w:ins>
      <w:del w:id="10" w:author="作成者">
        <w:r w:rsidRPr="00A4398D" w:rsidDel="00C22CFD">
          <w:delText>4.99</w:delText>
        </w:r>
      </w:del>
      <w:r w:rsidRPr="00A4398D">
        <w:t xml:space="preserve"> GHz</w:t>
      </w:r>
      <w:r w:rsidR="00280F68">
        <w:t>)</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ja-JP"/>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ja-JP"/>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11"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12" w:name="copyrightaddon"/>
      <w:bookmarkEnd w:id="12"/>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1"/>
    <w:p w:rsidR="00E8629F" w:rsidRPr="003C2C64" w:rsidRDefault="00E8629F">
      <w:pPr>
        <w:pStyle w:val="TT"/>
      </w:pPr>
      <w:r w:rsidRPr="003C2C64">
        <w:br w:type="page"/>
      </w:r>
      <w:r w:rsidRPr="003C2C64">
        <w:lastRenderedPageBreak/>
        <w:t>Contents</w:t>
      </w:r>
    </w:p>
    <w:p w:rsidR="00F6106E" w:rsidRDefault="005E0CFD">
      <w:pPr>
        <w:pStyle w:val="10"/>
        <w:rPr>
          <w:ins w:id="13" w:author="作成者"/>
          <w:rFonts w:asciiTheme="minorHAnsi" w:eastAsiaTheme="minorEastAsia" w:hAnsiTheme="minorHAnsi" w:cstheme="minorBidi"/>
          <w:kern w:val="2"/>
          <w:sz w:val="21"/>
          <w:szCs w:val="22"/>
          <w:lang w:val="en-US" w:eastAsia="ja-JP"/>
        </w:rPr>
      </w:pPr>
      <w:r>
        <w:fldChar w:fldCharType="begin"/>
      </w:r>
      <w:r w:rsidR="009B5B90">
        <w:instrText xml:space="preserve"> TOC \o "1-9" </w:instrText>
      </w:r>
      <w:r>
        <w:fldChar w:fldCharType="separate"/>
      </w:r>
      <w:ins w:id="14" w:author="作成者">
        <w:r w:rsidR="00F6106E">
          <w:t>Foreword</w:t>
        </w:r>
        <w:r w:rsidR="00F6106E">
          <w:tab/>
        </w:r>
        <w:r w:rsidR="00F6106E">
          <w:fldChar w:fldCharType="begin"/>
        </w:r>
        <w:r w:rsidR="00F6106E">
          <w:instrText xml:space="preserve"> PAGEREF _Toc502229155 \h </w:instrText>
        </w:r>
      </w:ins>
      <w:r w:rsidR="00F6106E">
        <w:fldChar w:fldCharType="separate"/>
      </w:r>
      <w:ins w:id="15" w:author="作成者">
        <w:r w:rsidR="00F6106E">
          <w:t>4</w:t>
        </w:r>
        <w:r w:rsidR="00F6106E">
          <w:fldChar w:fldCharType="end"/>
        </w:r>
      </w:ins>
    </w:p>
    <w:p w:rsidR="00F6106E" w:rsidRDefault="00F6106E">
      <w:pPr>
        <w:pStyle w:val="10"/>
        <w:rPr>
          <w:ins w:id="16" w:author="作成者"/>
          <w:rFonts w:asciiTheme="minorHAnsi" w:eastAsiaTheme="minorEastAsia" w:hAnsiTheme="minorHAnsi" w:cstheme="minorBidi"/>
          <w:kern w:val="2"/>
          <w:sz w:val="21"/>
          <w:szCs w:val="22"/>
          <w:lang w:val="en-US" w:eastAsia="ja-JP"/>
        </w:rPr>
      </w:pPr>
      <w:ins w:id="17" w:author="作成者">
        <w:r>
          <w:t>1</w:t>
        </w:r>
        <w:r>
          <w:rPr>
            <w:rFonts w:asciiTheme="minorHAnsi" w:eastAsiaTheme="minorEastAsia" w:hAnsiTheme="minorHAnsi" w:cstheme="minorBidi"/>
            <w:kern w:val="2"/>
            <w:sz w:val="21"/>
            <w:szCs w:val="22"/>
            <w:lang w:val="en-US" w:eastAsia="ja-JP"/>
          </w:rPr>
          <w:tab/>
        </w:r>
        <w:r>
          <w:t>Scope</w:t>
        </w:r>
        <w:r>
          <w:tab/>
        </w:r>
        <w:r>
          <w:fldChar w:fldCharType="begin"/>
        </w:r>
        <w:r>
          <w:instrText xml:space="preserve"> PAGEREF _Toc502229156 \h </w:instrText>
        </w:r>
      </w:ins>
      <w:r>
        <w:fldChar w:fldCharType="separate"/>
      </w:r>
      <w:ins w:id="18" w:author="作成者">
        <w:r>
          <w:t>5</w:t>
        </w:r>
        <w:r>
          <w:fldChar w:fldCharType="end"/>
        </w:r>
      </w:ins>
    </w:p>
    <w:p w:rsidR="00F6106E" w:rsidRDefault="00F6106E">
      <w:pPr>
        <w:pStyle w:val="10"/>
        <w:rPr>
          <w:ins w:id="19" w:author="作成者"/>
          <w:rFonts w:asciiTheme="minorHAnsi" w:eastAsiaTheme="minorEastAsia" w:hAnsiTheme="minorHAnsi" w:cstheme="minorBidi"/>
          <w:kern w:val="2"/>
          <w:sz w:val="21"/>
          <w:szCs w:val="22"/>
          <w:lang w:val="en-US" w:eastAsia="ja-JP"/>
        </w:rPr>
      </w:pPr>
      <w:ins w:id="20" w:author="作成者">
        <w:r>
          <w:t>2</w:t>
        </w:r>
        <w:r>
          <w:rPr>
            <w:rFonts w:asciiTheme="minorHAnsi" w:eastAsiaTheme="minorEastAsia" w:hAnsiTheme="minorHAnsi" w:cstheme="minorBidi"/>
            <w:kern w:val="2"/>
            <w:sz w:val="21"/>
            <w:szCs w:val="22"/>
            <w:lang w:val="en-US" w:eastAsia="ja-JP"/>
          </w:rPr>
          <w:tab/>
        </w:r>
        <w:r>
          <w:t>References</w:t>
        </w:r>
        <w:r>
          <w:tab/>
        </w:r>
        <w:r>
          <w:fldChar w:fldCharType="begin"/>
        </w:r>
        <w:r>
          <w:instrText xml:space="preserve"> PAGEREF _Toc502229157 \h </w:instrText>
        </w:r>
      </w:ins>
      <w:r>
        <w:fldChar w:fldCharType="separate"/>
      </w:r>
      <w:ins w:id="21" w:author="作成者">
        <w:r>
          <w:t>5</w:t>
        </w:r>
        <w:r>
          <w:fldChar w:fldCharType="end"/>
        </w:r>
      </w:ins>
    </w:p>
    <w:p w:rsidR="00F6106E" w:rsidRDefault="00F6106E">
      <w:pPr>
        <w:pStyle w:val="10"/>
        <w:rPr>
          <w:ins w:id="22" w:author="作成者"/>
          <w:rFonts w:asciiTheme="minorHAnsi" w:eastAsiaTheme="minorEastAsia" w:hAnsiTheme="minorHAnsi" w:cstheme="minorBidi"/>
          <w:kern w:val="2"/>
          <w:sz w:val="21"/>
          <w:szCs w:val="22"/>
          <w:lang w:val="en-US" w:eastAsia="ja-JP"/>
        </w:rPr>
      </w:pPr>
      <w:ins w:id="23" w:author="作成者">
        <w:r>
          <w:t>3</w:t>
        </w:r>
        <w:r>
          <w:rPr>
            <w:rFonts w:asciiTheme="minorHAnsi" w:eastAsiaTheme="minorEastAsia" w:hAnsiTheme="minorHAnsi" w:cstheme="minorBidi"/>
            <w:kern w:val="2"/>
            <w:sz w:val="21"/>
            <w:szCs w:val="22"/>
            <w:lang w:val="en-US" w:eastAsia="ja-JP"/>
          </w:rPr>
          <w:tab/>
        </w:r>
        <w:r>
          <w:t>Definitions, symbols and abbreviations</w:t>
        </w:r>
        <w:r>
          <w:tab/>
        </w:r>
        <w:r>
          <w:fldChar w:fldCharType="begin"/>
        </w:r>
        <w:r>
          <w:instrText xml:space="preserve"> PAGEREF _Toc502229158 \h </w:instrText>
        </w:r>
      </w:ins>
      <w:r>
        <w:fldChar w:fldCharType="separate"/>
      </w:r>
      <w:ins w:id="24" w:author="作成者">
        <w:r>
          <w:t>5</w:t>
        </w:r>
        <w:r>
          <w:fldChar w:fldCharType="end"/>
        </w:r>
      </w:ins>
    </w:p>
    <w:p w:rsidR="00F6106E" w:rsidRDefault="00F6106E">
      <w:pPr>
        <w:pStyle w:val="20"/>
        <w:rPr>
          <w:ins w:id="25" w:author="作成者"/>
          <w:rFonts w:asciiTheme="minorHAnsi" w:eastAsiaTheme="minorEastAsia" w:hAnsiTheme="minorHAnsi" w:cstheme="minorBidi"/>
          <w:kern w:val="2"/>
          <w:sz w:val="21"/>
          <w:szCs w:val="22"/>
          <w:lang w:val="en-US" w:eastAsia="ja-JP"/>
        </w:rPr>
      </w:pPr>
      <w:ins w:id="26" w:author="作成者">
        <w:r>
          <w:t>3.1</w:t>
        </w:r>
        <w:r>
          <w:rPr>
            <w:rFonts w:asciiTheme="minorHAnsi" w:eastAsiaTheme="minorEastAsia" w:hAnsiTheme="minorHAnsi" w:cstheme="minorBidi"/>
            <w:kern w:val="2"/>
            <w:sz w:val="21"/>
            <w:szCs w:val="22"/>
            <w:lang w:val="en-US" w:eastAsia="ja-JP"/>
          </w:rPr>
          <w:tab/>
        </w:r>
        <w:r>
          <w:t>Definitions</w:t>
        </w:r>
        <w:r>
          <w:tab/>
        </w:r>
        <w:r>
          <w:fldChar w:fldCharType="begin"/>
        </w:r>
        <w:r>
          <w:instrText xml:space="preserve"> PAGEREF _Toc502229159 \h </w:instrText>
        </w:r>
      </w:ins>
      <w:r>
        <w:fldChar w:fldCharType="separate"/>
      </w:r>
      <w:ins w:id="27" w:author="作成者">
        <w:r>
          <w:t>5</w:t>
        </w:r>
        <w:r>
          <w:fldChar w:fldCharType="end"/>
        </w:r>
      </w:ins>
    </w:p>
    <w:p w:rsidR="00F6106E" w:rsidRDefault="00F6106E">
      <w:pPr>
        <w:pStyle w:val="20"/>
        <w:rPr>
          <w:ins w:id="28" w:author="作成者"/>
          <w:rFonts w:asciiTheme="minorHAnsi" w:eastAsiaTheme="minorEastAsia" w:hAnsiTheme="minorHAnsi" w:cstheme="minorBidi"/>
          <w:kern w:val="2"/>
          <w:sz w:val="21"/>
          <w:szCs w:val="22"/>
          <w:lang w:val="en-US" w:eastAsia="ja-JP"/>
        </w:rPr>
      </w:pPr>
      <w:ins w:id="29" w:author="作成者">
        <w:r>
          <w:t>3.2</w:t>
        </w:r>
        <w:r>
          <w:rPr>
            <w:rFonts w:asciiTheme="minorHAnsi" w:eastAsiaTheme="minorEastAsia" w:hAnsiTheme="minorHAnsi" w:cstheme="minorBidi"/>
            <w:kern w:val="2"/>
            <w:sz w:val="21"/>
            <w:szCs w:val="22"/>
            <w:lang w:val="en-US" w:eastAsia="ja-JP"/>
          </w:rPr>
          <w:tab/>
        </w:r>
        <w:r>
          <w:t>Symbols</w:t>
        </w:r>
        <w:r>
          <w:tab/>
        </w:r>
        <w:r>
          <w:fldChar w:fldCharType="begin"/>
        </w:r>
        <w:r>
          <w:instrText xml:space="preserve"> PAGEREF _Toc502229160 \h </w:instrText>
        </w:r>
      </w:ins>
      <w:r>
        <w:fldChar w:fldCharType="separate"/>
      </w:r>
      <w:ins w:id="30" w:author="作成者">
        <w:r>
          <w:t>5</w:t>
        </w:r>
        <w:r>
          <w:fldChar w:fldCharType="end"/>
        </w:r>
      </w:ins>
    </w:p>
    <w:p w:rsidR="00F6106E" w:rsidRDefault="00F6106E">
      <w:pPr>
        <w:pStyle w:val="20"/>
        <w:rPr>
          <w:ins w:id="31" w:author="作成者"/>
          <w:rFonts w:asciiTheme="minorHAnsi" w:eastAsiaTheme="minorEastAsia" w:hAnsiTheme="minorHAnsi" w:cstheme="minorBidi"/>
          <w:kern w:val="2"/>
          <w:sz w:val="21"/>
          <w:szCs w:val="22"/>
          <w:lang w:val="en-US" w:eastAsia="ja-JP"/>
        </w:rPr>
      </w:pPr>
      <w:ins w:id="32" w:author="作成者">
        <w:r>
          <w:t>3.3</w:t>
        </w:r>
        <w:r>
          <w:rPr>
            <w:rFonts w:asciiTheme="minorHAnsi" w:eastAsiaTheme="minorEastAsia" w:hAnsiTheme="minorHAnsi" w:cstheme="minorBidi"/>
            <w:kern w:val="2"/>
            <w:sz w:val="21"/>
            <w:szCs w:val="22"/>
            <w:lang w:val="en-US" w:eastAsia="ja-JP"/>
          </w:rPr>
          <w:tab/>
        </w:r>
        <w:r>
          <w:t>Abbreviations</w:t>
        </w:r>
        <w:r>
          <w:tab/>
        </w:r>
        <w:r>
          <w:fldChar w:fldCharType="begin"/>
        </w:r>
        <w:r>
          <w:instrText xml:space="preserve"> PAGEREF _Toc502229161 \h </w:instrText>
        </w:r>
      </w:ins>
      <w:r>
        <w:fldChar w:fldCharType="separate"/>
      </w:r>
      <w:ins w:id="33" w:author="作成者">
        <w:r>
          <w:t>5</w:t>
        </w:r>
        <w:r>
          <w:fldChar w:fldCharType="end"/>
        </w:r>
      </w:ins>
    </w:p>
    <w:p w:rsidR="00F6106E" w:rsidRDefault="00F6106E">
      <w:pPr>
        <w:pStyle w:val="10"/>
        <w:rPr>
          <w:ins w:id="34" w:author="作成者"/>
          <w:rFonts w:asciiTheme="minorHAnsi" w:eastAsiaTheme="minorEastAsia" w:hAnsiTheme="minorHAnsi" w:cstheme="minorBidi"/>
          <w:kern w:val="2"/>
          <w:sz w:val="21"/>
          <w:szCs w:val="22"/>
          <w:lang w:val="en-US" w:eastAsia="ja-JP"/>
        </w:rPr>
      </w:pPr>
      <w:ins w:id="35" w:author="作成者">
        <w:r>
          <w:t>4</w:t>
        </w:r>
        <w:r>
          <w:rPr>
            <w:rFonts w:asciiTheme="minorHAnsi" w:eastAsiaTheme="minorEastAsia" w:hAnsiTheme="minorHAnsi" w:cstheme="minorBidi"/>
            <w:kern w:val="2"/>
            <w:sz w:val="21"/>
            <w:szCs w:val="22"/>
            <w:lang w:val="en-US" w:eastAsia="ja-JP"/>
          </w:rPr>
          <w:tab/>
        </w:r>
        <w:r>
          <w:t>Background</w:t>
        </w:r>
        <w:r>
          <w:tab/>
        </w:r>
        <w:r>
          <w:fldChar w:fldCharType="begin"/>
        </w:r>
        <w:r>
          <w:instrText xml:space="preserve"> PAGEREF _Toc502229162 \h </w:instrText>
        </w:r>
      </w:ins>
      <w:r>
        <w:fldChar w:fldCharType="separate"/>
      </w:r>
      <w:ins w:id="36" w:author="作成者">
        <w:r>
          <w:t>6</w:t>
        </w:r>
        <w:r>
          <w:fldChar w:fldCharType="end"/>
        </w:r>
      </w:ins>
    </w:p>
    <w:p w:rsidR="00F6106E" w:rsidRDefault="00F6106E">
      <w:pPr>
        <w:pStyle w:val="10"/>
        <w:rPr>
          <w:ins w:id="37" w:author="作成者"/>
          <w:rFonts w:asciiTheme="minorHAnsi" w:eastAsiaTheme="minorEastAsia" w:hAnsiTheme="minorHAnsi" w:cstheme="minorBidi"/>
          <w:kern w:val="2"/>
          <w:sz w:val="21"/>
          <w:szCs w:val="22"/>
          <w:lang w:val="en-US" w:eastAsia="ja-JP"/>
        </w:rPr>
      </w:pPr>
      <w:ins w:id="38" w:author="作成者">
        <w:r>
          <w:t>5</w:t>
        </w:r>
        <w:r>
          <w:rPr>
            <w:rFonts w:asciiTheme="minorHAnsi" w:eastAsiaTheme="minorEastAsia" w:hAnsiTheme="minorHAnsi" w:cstheme="minorBidi"/>
            <w:kern w:val="2"/>
            <w:sz w:val="21"/>
            <w:szCs w:val="22"/>
            <w:lang w:val="en-US" w:eastAsia="ja-JP"/>
          </w:rPr>
          <w:tab/>
        </w:r>
        <w:r>
          <w:t xml:space="preserve">NR </w:t>
        </w:r>
        <w:r>
          <w:rPr>
            <w:lang w:eastAsia="zh-CN"/>
          </w:rPr>
          <w:t xml:space="preserve">Frequency </w:t>
        </w:r>
        <w:r>
          <w:t>band definition</w:t>
        </w:r>
        <w:r>
          <w:tab/>
        </w:r>
        <w:r>
          <w:fldChar w:fldCharType="begin"/>
        </w:r>
        <w:r>
          <w:instrText xml:space="preserve"> PAGEREF _Toc502229163 \h </w:instrText>
        </w:r>
      </w:ins>
      <w:r>
        <w:fldChar w:fldCharType="separate"/>
      </w:r>
      <w:ins w:id="39" w:author="作成者">
        <w:r>
          <w:t>6</w:t>
        </w:r>
        <w:r>
          <w:fldChar w:fldCharType="end"/>
        </w:r>
      </w:ins>
    </w:p>
    <w:p w:rsidR="00F6106E" w:rsidRDefault="00F6106E">
      <w:pPr>
        <w:pStyle w:val="10"/>
        <w:rPr>
          <w:ins w:id="40" w:author="作成者"/>
          <w:rFonts w:asciiTheme="minorHAnsi" w:eastAsiaTheme="minorEastAsia" w:hAnsiTheme="minorHAnsi" w:cstheme="minorBidi"/>
          <w:kern w:val="2"/>
          <w:sz w:val="21"/>
          <w:szCs w:val="22"/>
          <w:lang w:val="en-US" w:eastAsia="ja-JP"/>
        </w:rPr>
      </w:pPr>
      <w:ins w:id="41" w:author="作成者">
        <w:r w:rsidRPr="00AB3FC9">
          <w:rPr>
            <w:lang w:val="sv-SE" w:eastAsia="zh-CN"/>
          </w:rPr>
          <w:t>6</w:t>
        </w:r>
        <w:r>
          <w:rPr>
            <w:rFonts w:asciiTheme="minorHAnsi" w:eastAsiaTheme="minorEastAsia" w:hAnsiTheme="minorHAnsi" w:cstheme="minorBidi"/>
            <w:kern w:val="2"/>
            <w:sz w:val="21"/>
            <w:szCs w:val="22"/>
            <w:lang w:val="en-US" w:eastAsia="ja-JP"/>
          </w:rPr>
          <w:tab/>
        </w:r>
        <w:r w:rsidRPr="00AB3FC9">
          <w:rPr>
            <w:lang w:val="sv-SE"/>
          </w:rPr>
          <w:t>Channel numbering and channel bandwidth</w:t>
        </w:r>
        <w:r>
          <w:tab/>
        </w:r>
        <w:r>
          <w:fldChar w:fldCharType="begin"/>
        </w:r>
        <w:r>
          <w:instrText xml:space="preserve"> PAGEREF _Toc502229164 \h </w:instrText>
        </w:r>
      </w:ins>
      <w:r>
        <w:fldChar w:fldCharType="separate"/>
      </w:r>
      <w:ins w:id="42" w:author="作成者">
        <w:r>
          <w:t>6</w:t>
        </w:r>
        <w:r>
          <w:fldChar w:fldCharType="end"/>
        </w:r>
      </w:ins>
    </w:p>
    <w:p w:rsidR="00F6106E" w:rsidRDefault="00F6106E">
      <w:pPr>
        <w:pStyle w:val="10"/>
        <w:rPr>
          <w:ins w:id="43" w:author="作成者"/>
          <w:rFonts w:asciiTheme="minorHAnsi" w:eastAsiaTheme="minorEastAsia" w:hAnsiTheme="minorHAnsi" w:cstheme="minorBidi"/>
          <w:kern w:val="2"/>
          <w:sz w:val="21"/>
          <w:szCs w:val="22"/>
          <w:lang w:val="en-US" w:eastAsia="ja-JP"/>
        </w:rPr>
      </w:pPr>
      <w:ins w:id="44" w:author="作成者">
        <w:r>
          <w:rPr>
            <w:lang w:eastAsia="zh-CN"/>
          </w:rPr>
          <w:t>7</w:t>
        </w:r>
        <w:r>
          <w:rPr>
            <w:rFonts w:asciiTheme="minorHAnsi" w:eastAsiaTheme="minorEastAsia" w:hAnsiTheme="minorHAnsi" w:cstheme="minorBidi"/>
            <w:kern w:val="2"/>
            <w:sz w:val="21"/>
            <w:szCs w:val="22"/>
            <w:lang w:val="en-US" w:eastAsia="ja-JP"/>
          </w:rPr>
          <w:tab/>
        </w:r>
        <w:r>
          <w:t xml:space="preserve">NR </w:t>
        </w:r>
        <w:r>
          <w:rPr>
            <w:lang w:eastAsia="zh-CN"/>
          </w:rPr>
          <w:t xml:space="preserve">band </w:t>
        </w:r>
        <w:r w:rsidRPr="00AB3FC9">
          <w:rPr>
            <w:rFonts w:eastAsia="ＭＳ 明朝"/>
            <w:lang w:eastAsia="ja-JP"/>
          </w:rPr>
          <w:t>4.4</w:t>
        </w:r>
        <w:r>
          <w:rPr>
            <w:lang w:eastAsia="zh-CN"/>
          </w:rPr>
          <w:t>-</w:t>
        </w:r>
        <w:r w:rsidRPr="00AB3FC9">
          <w:rPr>
            <w:rFonts w:eastAsia="ＭＳ 明朝"/>
            <w:lang w:eastAsia="ja-JP"/>
          </w:rPr>
          <w:t>4.99</w:t>
        </w:r>
        <w:r>
          <w:rPr>
            <w:lang w:eastAsia="zh-CN"/>
          </w:rPr>
          <w:t xml:space="preserve"> GHz </w:t>
        </w:r>
        <w:r>
          <w:t>issues</w:t>
        </w:r>
        <w:r>
          <w:tab/>
        </w:r>
        <w:r>
          <w:fldChar w:fldCharType="begin"/>
        </w:r>
        <w:r>
          <w:instrText xml:space="preserve"> PAGEREF _Toc502229165 \h </w:instrText>
        </w:r>
      </w:ins>
      <w:r>
        <w:fldChar w:fldCharType="separate"/>
      </w:r>
      <w:ins w:id="45" w:author="作成者">
        <w:r>
          <w:t>6</w:t>
        </w:r>
        <w:r>
          <w:fldChar w:fldCharType="end"/>
        </w:r>
      </w:ins>
    </w:p>
    <w:p w:rsidR="00F6106E" w:rsidRDefault="00F6106E">
      <w:pPr>
        <w:pStyle w:val="20"/>
        <w:rPr>
          <w:ins w:id="46" w:author="作成者"/>
          <w:rFonts w:asciiTheme="minorHAnsi" w:eastAsiaTheme="minorEastAsia" w:hAnsiTheme="minorHAnsi" w:cstheme="minorBidi"/>
          <w:kern w:val="2"/>
          <w:sz w:val="21"/>
          <w:szCs w:val="22"/>
          <w:lang w:val="en-US" w:eastAsia="ja-JP"/>
        </w:rPr>
      </w:pPr>
      <w:ins w:id="47" w:author="作成者">
        <w:r>
          <w:rPr>
            <w:lang w:eastAsia="zh-CN"/>
          </w:rPr>
          <w:t>7</w:t>
        </w:r>
        <w:r>
          <w:t>.1</w:t>
        </w:r>
        <w:r>
          <w:rPr>
            <w:rFonts w:asciiTheme="minorHAnsi" w:eastAsiaTheme="minorEastAsia" w:hAnsiTheme="minorHAnsi" w:cstheme="minorBidi"/>
            <w:kern w:val="2"/>
            <w:sz w:val="21"/>
            <w:szCs w:val="22"/>
            <w:lang w:val="en-US" w:eastAsia="ja-JP"/>
          </w:rPr>
          <w:tab/>
        </w:r>
        <w:r>
          <w:t>UE specific</w:t>
        </w:r>
        <w:r>
          <w:tab/>
        </w:r>
        <w:r>
          <w:fldChar w:fldCharType="begin"/>
        </w:r>
        <w:r>
          <w:instrText xml:space="preserve"> PAGEREF _Toc502229166 \h </w:instrText>
        </w:r>
      </w:ins>
      <w:r>
        <w:fldChar w:fldCharType="separate"/>
      </w:r>
      <w:ins w:id="48" w:author="作成者">
        <w:r>
          <w:t>6</w:t>
        </w:r>
        <w:r>
          <w:fldChar w:fldCharType="end"/>
        </w:r>
      </w:ins>
    </w:p>
    <w:p w:rsidR="00F6106E" w:rsidRDefault="00F6106E">
      <w:pPr>
        <w:pStyle w:val="30"/>
        <w:rPr>
          <w:ins w:id="49" w:author="作成者"/>
          <w:rFonts w:asciiTheme="minorHAnsi" w:eastAsiaTheme="minorEastAsia" w:hAnsiTheme="minorHAnsi" w:cstheme="minorBidi"/>
          <w:kern w:val="2"/>
          <w:sz w:val="21"/>
          <w:szCs w:val="22"/>
          <w:lang w:val="en-US" w:eastAsia="ja-JP"/>
        </w:rPr>
      </w:pPr>
      <w:ins w:id="50" w:author="作成者">
        <w:r w:rsidRPr="00AB3FC9">
          <w:rPr>
            <w:lang w:val="en-US" w:eastAsia="zh-CN"/>
          </w:rPr>
          <w:t>7</w:t>
        </w:r>
        <w:r w:rsidRPr="00AB3FC9">
          <w:rPr>
            <w:lang w:val="en-US"/>
          </w:rPr>
          <w:t>.1.1</w:t>
        </w:r>
        <w:r>
          <w:rPr>
            <w:rFonts w:asciiTheme="minorHAnsi" w:eastAsiaTheme="minorEastAsia" w:hAnsiTheme="minorHAnsi" w:cstheme="minorBidi"/>
            <w:kern w:val="2"/>
            <w:sz w:val="21"/>
            <w:szCs w:val="22"/>
            <w:lang w:val="en-US" w:eastAsia="ja-JP"/>
          </w:rPr>
          <w:tab/>
        </w:r>
        <w:r w:rsidRPr="00AB3FC9">
          <w:rPr>
            <w:lang w:val="en-US"/>
          </w:rPr>
          <w:t>Transmitter characteristics</w:t>
        </w:r>
        <w:r>
          <w:tab/>
        </w:r>
        <w:r>
          <w:fldChar w:fldCharType="begin"/>
        </w:r>
        <w:r>
          <w:instrText xml:space="preserve"> PAGEREF _Toc502229167 \h </w:instrText>
        </w:r>
      </w:ins>
      <w:r>
        <w:fldChar w:fldCharType="separate"/>
      </w:r>
      <w:ins w:id="51" w:author="作成者">
        <w:r>
          <w:t>6</w:t>
        </w:r>
        <w:r>
          <w:fldChar w:fldCharType="end"/>
        </w:r>
      </w:ins>
    </w:p>
    <w:p w:rsidR="00F6106E" w:rsidRDefault="00F6106E">
      <w:pPr>
        <w:pStyle w:val="40"/>
        <w:rPr>
          <w:ins w:id="52" w:author="作成者"/>
          <w:rFonts w:asciiTheme="minorHAnsi" w:eastAsiaTheme="minorEastAsia" w:hAnsiTheme="minorHAnsi" w:cstheme="minorBidi"/>
          <w:kern w:val="2"/>
          <w:sz w:val="21"/>
          <w:szCs w:val="22"/>
          <w:lang w:val="en-US" w:eastAsia="ja-JP"/>
        </w:rPr>
      </w:pPr>
      <w:ins w:id="53" w:author="作成者">
        <w:r w:rsidRPr="00AB3FC9">
          <w:rPr>
            <w:lang w:val="en-US" w:eastAsia="zh-CN"/>
          </w:rPr>
          <w:t>7</w:t>
        </w:r>
        <w:r w:rsidRPr="00AB3FC9">
          <w:rPr>
            <w:lang w:val="en-US"/>
          </w:rPr>
          <w:t>.1.1.1</w:t>
        </w:r>
        <w:r>
          <w:rPr>
            <w:rFonts w:asciiTheme="minorHAnsi" w:eastAsiaTheme="minorEastAsia" w:hAnsiTheme="minorHAnsi" w:cstheme="minorBidi"/>
            <w:kern w:val="2"/>
            <w:sz w:val="21"/>
            <w:szCs w:val="22"/>
            <w:lang w:val="en-US" w:eastAsia="ja-JP"/>
          </w:rPr>
          <w:tab/>
        </w:r>
        <w:r w:rsidRPr="00AB3FC9">
          <w:rPr>
            <w:lang w:val="en-US" w:eastAsia="zh-CN"/>
          </w:rPr>
          <w:t>UE m</w:t>
        </w:r>
        <w:r w:rsidRPr="00AB3FC9">
          <w:rPr>
            <w:lang w:val="en-US"/>
          </w:rPr>
          <w:t>aximum output power</w:t>
        </w:r>
        <w:r>
          <w:tab/>
        </w:r>
        <w:r>
          <w:fldChar w:fldCharType="begin"/>
        </w:r>
        <w:r>
          <w:instrText xml:space="preserve"> PAGEREF _Toc502229168 \h </w:instrText>
        </w:r>
      </w:ins>
      <w:r>
        <w:fldChar w:fldCharType="separate"/>
      </w:r>
      <w:ins w:id="54" w:author="作成者">
        <w:r>
          <w:t>6</w:t>
        </w:r>
        <w:r>
          <w:fldChar w:fldCharType="end"/>
        </w:r>
      </w:ins>
    </w:p>
    <w:p w:rsidR="00F6106E" w:rsidRDefault="00F6106E">
      <w:pPr>
        <w:pStyle w:val="40"/>
        <w:rPr>
          <w:ins w:id="55" w:author="作成者"/>
          <w:rFonts w:asciiTheme="minorHAnsi" w:eastAsiaTheme="minorEastAsia" w:hAnsiTheme="minorHAnsi" w:cstheme="minorBidi"/>
          <w:kern w:val="2"/>
          <w:sz w:val="21"/>
          <w:szCs w:val="22"/>
          <w:lang w:val="en-US" w:eastAsia="ja-JP"/>
        </w:rPr>
      </w:pPr>
      <w:ins w:id="56" w:author="作成者">
        <w:r w:rsidRPr="00AB3FC9">
          <w:rPr>
            <w:lang w:val="en-US" w:eastAsia="zh-CN"/>
          </w:rPr>
          <w:t>7</w:t>
        </w:r>
        <w:r w:rsidRPr="00AB3FC9">
          <w:rPr>
            <w:lang w:val="en-US"/>
          </w:rPr>
          <w:t>.1.1.</w:t>
        </w:r>
        <w:r w:rsidRPr="00AB3FC9">
          <w:rPr>
            <w:lang w:val="en-US" w:eastAsia="zh-CN"/>
          </w:rPr>
          <w:t>2</w:t>
        </w:r>
        <w:r>
          <w:rPr>
            <w:rFonts w:asciiTheme="minorHAnsi" w:eastAsiaTheme="minorEastAsia" w:hAnsiTheme="minorHAnsi" w:cstheme="minorBidi"/>
            <w:kern w:val="2"/>
            <w:sz w:val="21"/>
            <w:szCs w:val="22"/>
            <w:lang w:val="en-US" w:eastAsia="ja-JP"/>
          </w:rPr>
          <w:tab/>
        </w:r>
        <w:r w:rsidRPr="00AB3FC9">
          <w:rPr>
            <w:lang w:val="en-US"/>
          </w:rPr>
          <w:t>UE maximum output power for modulation / channel bandwidth</w:t>
        </w:r>
        <w:r>
          <w:tab/>
        </w:r>
        <w:r>
          <w:fldChar w:fldCharType="begin"/>
        </w:r>
        <w:r>
          <w:instrText xml:space="preserve"> PAGEREF _Toc502229169 \h </w:instrText>
        </w:r>
      </w:ins>
      <w:r>
        <w:fldChar w:fldCharType="separate"/>
      </w:r>
      <w:ins w:id="57" w:author="作成者">
        <w:r>
          <w:t>7</w:t>
        </w:r>
        <w:r>
          <w:fldChar w:fldCharType="end"/>
        </w:r>
      </w:ins>
    </w:p>
    <w:p w:rsidR="00F6106E" w:rsidRDefault="00F6106E">
      <w:pPr>
        <w:pStyle w:val="40"/>
        <w:rPr>
          <w:ins w:id="58" w:author="作成者"/>
          <w:rFonts w:asciiTheme="minorHAnsi" w:eastAsiaTheme="minorEastAsia" w:hAnsiTheme="minorHAnsi" w:cstheme="minorBidi"/>
          <w:kern w:val="2"/>
          <w:sz w:val="21"/>
          <w:szCs w:val="22"/>
          <w:lang w:val="en-US" w:eastAsia="ja-JP"/>
        </w:rPr>
      </w:pPr>
      <w:ins w:id="59" w:author="作成者">
        <w:r w:rsidRPr="00AB3FC9">
          <w:rPr>
            <w:lang w:val="en-US" w:eastAsia="zh-CN"/>
          </w:rPr>
          <w:t>7</w:t>
        </w:r>
        <w:r w:rsidRPr="00AB3FC9">
          <w:rPr>
            <w:lang w:val="en-US"/>
          </w:rPr>
          <w:t>.1.1.</w:t>
        </w:r>
        <w:r w:rsidRPr="00AB3FC9">
          <w:rPr>
            <w:lang w:val="en-US" w:eastAsia="zh-CN"/>
          </w:rPr>
          <w:t>3</w:t>
        </w:r>
        <w:r>
          <w:rPr>
            <w:rFonts w:asciiTheme="minorHAnsi" w:eastAsiaTheme="minorEastAsia" w:hAnsiTheme="minorHAnsi" w:cstheme="minorBidi"/>
            <w:kern w:val="2"/>
            <w:sz w:val="21"/>
            <w:szCs w:val="22"/>
            <w:lang w:val="en-US" w:eastAsia="ja-JP"/>
          </w:rPr>
          <w:tab/>
        </w:r>
        <w:r>
          <w:t>UE maximum output power with additional requirements</w:t>
        </w:r>
        <w:r>
          <w:tab/>
        </w:r>
        <w:r>
          <w:fldChar w:fldCharType="begin"/>
        </w:r>
        <w:r>
          <w:instrText xml:space="preserve"> PAGEREF _Toc502229170 \h </w:instrText>
        </w:r>
      </w:ins>
      <w:r>
        <w:fldChar w:fldCharType="separate"/>
      </w:r>
      <w:ins w:id="60" w:author="作成者">
        <w:r>
          <w:t>7</w:t>
        </w:r>
        <w:r>
          <w:fldChar w:fldCharType="end"/>
        </w:r>
      </w:ins>
    </w:p>
    <w:p w:rsidR="00F6106E" w:rsidRDefault="00F6106E">
      <w:pPr>
        <w:pStyle w:val="40"/>
        <w:rPr>
          <w:ins w:id="61" w:author="作成者"/>
          <w:rFonts w:asciiTheme="minorHAnsi" w:eastAsiaTheme="minorEastAsia" w:hAnsiTheme="minorHAnsi" w:cstheme="minorBidi"/>
          <w:kern w:val="2"/>
          <w:sz w:val="21"/>
          <w:szCs w:val="22"/>
          <w:lang w:val="en-US" w:eastAsia="ja-JP"/>
        </w:rPr>
      </w:pPr>
      <w:ins w:id="62" w:author="作成者">
        <w:r w:rsidRPr="00AB3FC9">
          <w:rPr>
            <w:lang w:val="en-US" w:eastAsia="zh-CN"/>
          </w:rPr>
          <w:t>7</w:t>
        </w:r>
        <w:r w:rsidRPr="00AB3FC9">
          <w:rPr>
            <w:lang w:val="en-US"/>
          </w:rPr>
          <w:t>.1.1.</w:t>
        </w:r>
        <w:r w:rsidRPr="00AB3FC9">
          <w:rPr>
            <w:lang w:val="en-US" w:eastAsia="zh-CN"/>
          </w:rPr>
          <w:t>3</w:t>
        </w:r>
        <w:r>
          <w:rPr>
            <w:rFonts w:asciiTheme="minorHAnsi" w:eastAsiaTheme="minorEastAsia" w:hAnsiTheme="minorHAnsi" w:cstheme="minorBidi"/>
            <w:kern w:val="2"/>
            <w:sz w:val="21"/>
            <w:szCs w:val="22"/>
            <w:lang w:val="en-US" w:eastAsia="ja-JP"/>
          </w:rPr>
          <w:tab/>
        </w:r>
        <w:r w:rsidRPr="00AB3FC9">
          <w:rPr>
            <w:lang w:val="en-US"/>
          </w:rPr>
          <w:t>Spectrum emission mask</w:t>
        </w:r>
        <w:r>
          <w:tab/>
        </w:r>
        <w:r>
          <w:fldChar w:fldCharType="begin"/>
        </w:r>
        <w:r>
          <w:instrText xml:space="preserve"> PAGEREF _Toc502229171 \h </w:instrText>
        </w:r>
      </w:ins>
      <w:r>
        <w:fldChar w:fldCharType="separate"/>
      </w:r>
      <w:ins w:id="63" w:author="作成者">
        <w:r>
          <w:t>7</w:t>
        </w:r>
        <w:r>
          <w:fldChar w:fldCharType="end"/>
        </w:r>
      </w:ins>
    </w:p>
    <w:p w:rsidR="00F6106E" w:rsidRDefault="00F6106E">
      <w:pPr>
        <w:pStyle w:val="40"/>
        <w:rPr>
          <w:ins w:id="64" w:author="作成者"/>
          <w:rFonts w:asciiTheme="minorHAnsi" w:eastAsiaTheme="minorEastAsia" w:hAnsiTheme="minorHAnsi" w:cstheme="minorBidi"/>
          <w:kern w:val="2"/>
          <w:sz w:val="21"/>
          <w:szCs w:val="22"/>
          <w:lang w:val="en-US" w:eastAsia="ja-JP"/>
        </w:rPr>
      </w:pPr>
      <w:ins w:id="65" w:author="作成者">
        <w:r w:rsidRPr="00AB3FC9">
          <w:rPr>
            <w:lang w:val="en-US" w:eastAsia="zh-CN"/>
          </w:rPr>
          <w:t>7</w:t>
        </w:r>
        <w:r w:rsidRPr="00AB3FC9">
          <w:rPr>
            <w:lang w:val="en-US"/>
          </w:rPr>
          <w:t>.1.1.</w:t>
        </w:r>
        <w:r w:rsidRPr="00AB3FC9">
          <w:rPr>
            <w:lang w:val="en-US" w:eastAsia="zh-CN"/>
          </w:rPr>
          <w:t>4</w:t>
        </w:r>
        <w:r>
          <w:rPr>
            <w:rFonts w:asciiTheme="minorHAnsi" w:eastAsiaTheme="minorEastAsia" w:hAnsiTheme="minorHAnsi" w:cstheme="minorBidi"/>
            <w:kern w:val="2"/>
            <w:sz w:val="21"/>
            <w:szCs w:val="22"/>
            <w:lang w:val="en-US" w:eastAsia="ja-JP"/>
          </w:rPr>
          <w:tab/>
        </w:r>
        <w:r>
          <w:t>Additional spectrum emission mask</w:t>
        </w:r>
        <w:r>
          <w:tab/>
        </w:r>
        <w:r>
          <w:fldChar w:fldCharType="begin"/>
        </w:r>
        <w:r>
          <w:instrText xml:space="preserve"> PAGEREF _Toc502229172 \h </w:instrText>
        </w:r>
      </w:ins>
      <w:r>
        <w:fldChar w:fldCharType="separate"/>
      </w:r>
      <w:ins w:id="66" w:author="作成者">
        <w:r>
          <w:t>7</w:t>
        </w:r>
        <w:r>
          <w:fldChar w:fldCharType="end"/>
        </w:r>
      </w:ins>
    </w:p>
    <w:p w:rsidR="00F6106E" w:rsidRDefault="00F6106E">
      <w:pPr>
        <w:pStyle w:val="40"/>
        <w:rPr>
          <w:ins w:id="67" w:author="作成者"/>
          <w:rFonts w:asciiTheme="minorHAnsi" w:eastAsiaTheme="minorEastAsia" w:hAnsiTheme="minorHAnsi" w:cstheme="minorBidi"/>
          <w:kern w:val="2"/>
          <w:sz w:val="21"/>
          <w:szCs w:val="22"/>
          <w:lang w:val="en-US" w:eastAsia="ja-JP"/>
        </w:rPr>
      </w:pPr>
      <w:ins w:id="68" w:author="作成者">
        <w:r w:rsidRPr="00AB3FC9">
          <w:rPr>
            <w:lang w:val="en-US" w:eastAsia="zh-CN"/>
          </w:rPr>
          <w:t>7</w:t>
        </w:r>
        <w:r w:rsidRPr="00AB3FC9">
          <w:rPr>
            <w:lang w:val="en-US"/>
          </w:rPr>
          <w:t>.1.1.</w:t>
        </w:r>
        <w:r w:rsidRPr="00AB3FC9">
          <w:rPr>
            <w:lang w:val="en-US" w:eastAsia="zh-CN"/>
          </w:rPr>
          <w:t>5</w:t>
        </w:r>
        <w:r>
          <w:rPr>
            <w:rFonts w:asciiTheme="minorHAnsi" w:eastAsiaTheme="minorEastAsia" w:hAnsiTheme="minorHAnsi" w:cstheme="minorBidi"/>
            <w:kern w:val="2"/>
            <w:sz w:val="21"/>
            <w:szCs w:val="22"/>
            <w:lang w:val="en-US" w:eastAsia="ja-JP"/>
          </w:rPr>
          <w:tab/>
        </w:r>
        <w:r w:rsidRPr="00AB3FC9">
          <w:rPr>
            <w:snapToGrid w:val="0"/>
          </w:rPr>
          <w:t>Adjacent Channel Leakage Ratio</w:t>
        </w:r>
        <w:r w:rsidRPr="00AB3FC9">
          <w:rPr>
            <w:snapToGrid w:val="0"/>
            <w:lang w:eastAsia="zh-CN"/>
          </w:rPr>
          <w:t xml:space="preserve"> </w:t>
        </w:r>
        <w:r>
          <w:t>(A</w:t>
        </w:r>
        <w:r>
          <w:rPr>
            <w:lang w:eastAsia="zh-CN"/>
          </w:rPr>
          <w:t>CLR</w:t>
        </w:r>
        <w:r>
          <w:t>)</w:t>
        </w:r>
        <w:r>
          <w:tab/>
        </w:r>
        <w:r>
          <w:fldChar w:fldCharType="begin"/>
        </w:r>
        <w:r>
          <w:instrText xml:space="preserve"> PAGEREF _Toc502229173 \h </w:instrText>
        </w:r>
      </w:ins>
      <w:r>
        <w:fldChar w:fldCharType="separate"/>
      </w:r>
      <w:ins w:id="69" w:author="作成者">
        <w:r>
          <w:t>8</w:t>
        </w:r>
        <w:r>
          <w:fldChar w:fldCharType="end"/>
        </w:r>
      </w:ins>
    </w:p>
    <w:p w:rsidR="00F6106E" w:rsidRDefault="00F6106E">
      <w:pPr>
        <w:pStyle w:val="40"/>
        <w:rPr>
          <w:ins w:id="70" w:author="作成者"/>
          <w:rFonts w:asciiTheme="minorHAnsi" w:eastAsiaTheme="minorEastAsia" w:hAnsiTheme="minorHAnsi" w:cstheme="minorBidi"/>
          <w:kern w:val="2"/>
          <w:sz w:val="21"/>
          <w:szCs w:val="22"/>
          <w:lang w:val="en-US" w:eastAsia="ja-JP"/>
        </w:rPr>
      </w:pPr>
      <w:ins w:id="71" w:author="作成者">
        <w:r w:rsidRPr="00AB3FC9">
          <w:rPr>
            <w:lang w:val="en-US" w:eastAsia="zh-CN"/>
          </w:rPr>
          <w:t>7</w:t>
        </w:r>
        <w:r w:rsidRPr="00AB3FC9">
          <w:rPr>
            <w:lang w:val="en-US"/>
          </w:rPr>
          <w:t>.1.1.</w:t>
        </w:r>
        <w:r w:rsidRPr="00AB3FC9">
          <w:rPr>
            <w:lang w:val="en-US" w:eastAsia="zh-CN"/>
          </w:rPr>
          <w:t>6</w:t>
        </w:r>
        <w:r>
          <w:rPr>
            <w:rFonts w:asciiTheme="minorHAnsi" w:eastAsiaTheme="minorEastAsia" w:hAnsiTheme="minorHAnsi" w:cstheme="minorBidi"/>
            <w:kern w:val="2"/>
            <w:sz w:val="21"/>
            <w:szCs w:val="22"/>
            <w:lang w:val="en-US" w:eastAsia="ja-JP"/>
          </w:rPr>
          <w:tab/>
        </w:r>
        <w:r>
          <w:t>Spurious emission band UE co-existence</w:t>
        </w:r>
        <w:r>
          <w:tab/>
        </w:r>
        <w:r>
          <w:fldChar w:fldCharType="begin"/>
        </w:r>
        <w:r>
          <w:instrText xml:space="preserve"> PAGEREF _Toc502229174 \h </w:instrText>
        </w:r>
      </w:ins>
      <w:r>
        <w:fldChar w:fldCharType="separate"/>
      </w:r>
      <w:ins w:id="72" w:author="作成者">
        <w:r>
          <w:t>8</w:t>
        </w:r>
        <w:r>
          <w:fldChar w:fldCharType="end"/>
        </w:r>
      </w:ins>
    </w:p>
    <w:p w:rsidR="00F6106E" w:rsidRDefault="00F6106E">
      <w:pPr>
        <w:pStyle w:val="40"/>
        <w:rPr>
          <w:ins w:id="73" w:author="作成者"/>
          <w:rFonts w:asciiTheme="minorHAnsi" w:eastAsiaTheme="minorEastAsia" w:hAnsiTheme="minorHAnsi" w:cstheme="minorBidi"/>
          <w:kern w:val="2"/>
          <w:sz w:val="21"/>
          <w:szCs w:val="22"/>
          <w:lang w:val="en-US" w:eastAsia="ja-JP"/>
        </w:rPr>
      </w:pPr>
      <w:ins w:id="74" w:author="作成者">
        <w:r w:rsidRPr="00AB3FC9">
          <w:rPr>
            <w:lang w:val="en-US" w:eastAsia="zh-CN"/>
          </w:rPr>
          <w:t>7</w:t>
        </w:r>
        <w:r w:rsidRPr="00AB3FC9">
          <w:rPr>
            <w:lang w:val="en-US"/>
          </w:rPr>
          <w:t>.1.1.</w:t>
        </w:r>
        <w:r w:rsidRPr="00AB3FC9">
          <w:rPr>
            <w:lang w:val="en-US" w:eastAsia="zh-CN"/>
          </w:rPr>
          <w:t>7</w:t>
        </w:r>
        <w:r>
          <w:rPr>
            <w:rFonts w:asciiTheme="minorHAnsi" w:eastAsiaTheme="minorEastAsia" w:hAnsiTheme="minorHAnsi" w:cstheme="minorBidi"/>
            <w:kern w:val="2"/>
            <w:sz w:val="21"/>
            <w:szCs w:val="22"/>
            <w:lang w:val="en-US" w:eastAsia="ja-JP"/>
          </w:rPr>
          <w:tab/>
        </w:r>
        <w:r w:rsidRPr="00AB3FC9">
          <w:rPr>
            <w:lang w:val="en-US"/>
          </w:rPr>
          <w:t>Additional spurious emissions</w:t>
        </w:r>
        <w:r>
          <w:tab/>
        </w:r>
        <w:r>
          <w:fldChar w:fldCharType="begin"/>
        </w:r>
        <w:r>
          <w:instrText xml:space="preserve"> PAGEREF _Toc502229175 \h </w:instrText>
        </w:r>
      </w:ins>
      <w:r>
        <w:fldChar w:fldCharType="separate"/>
      </w:r>
      <w:ins w:id="75" w:author="作成者">
        <w:r>
          <w:t>8</w:t>
        </w:r>
        <w:r>
          <w:fldChar w:fldCharType="end"/>
        </w:r>
      </w:ins>
    </w:p>
    <w:p w:rsidR="00F6106E" w:rsidRDefault="00F6106E">
      <w:pPr>
        <w:pStyle w:val="40"/>
        <w:rPr>
          <w:ins w:id="76" w:author="作成者"/>
          <w:rFonts w:asciiTheme="minorHAnsi" w:eastAsiaTheme="minorEastAsia" w:hAnsiTheme="minorHAnsi" w:cstheme="minorBidi"/>
          <w:kern w:val="2"/>
          <w:sz w:val="21"/>
          <w:szCs w:val="22"/>
          <w:lang w:val="en-US" w:eastAsia="ja-JP"/>
        </w:rPr>
      </w:pPr>
      <w:ins w:id="77" w:author="作成者">
        <w:r w:rsidRPr="00AB3FC9">
          <w:rPr>
            <w:lang w:val="en-US" w:eastAsia="zh-CN"/>
          </w:rPr>
          <w:t>7</w:t>
        </w:r>
        <w:r w:rsidRPr="00AB3FC9">
          <w:rPr>
            <w:lang w:val="en-US"/>
          </w:rPr>
          <w:t>.1.1.</w:t>
        </w:r>
        <w:r w:rsidRPr="00AB3FC9">
          <w:rPr>
            <w:lang w:val="en-US" w:eastAsia="zh-CN"/>
          </w:rPr>
          <w:t>8</w:t>
        </w:r>
        <w:r>
          <w:rPr>
            <w:rFonts w:asciiTheme="minorHAnsi" w:eastAsiaTheme="minorEastAsia" w:hAnsiTheme="minorHAnsi" w:cstheme="minorBidi"/>
            <w:kern w:val="2"/>
            <w:sz w:val="21"/>
            <w:szCs w:val="22"/>
            <w:lang w:val="en-US" w:eastAsia="ja-JP"/>
          </w:rPr>
          <w:tab/>
        </w:r>
        <w:r w:rsidRPr="00AB3FC9">
          <w:rPr>
            <w:lang w:val="en-US"/>
          </w:rPr>
          <w:t>A-MPR</w:t>
        </w:r>
        <w:r>
          <w:tab/>
        </w:r>
        <w:r>
          <w:fldChar w:fldCharType="begin"/>
        </w:r>
        <w:r>
          <w:instrText xml:space="preserve"> PAGEREF _Toc502229176 \h </w:instrText>
        </w:r>
      </w:ins>
      <w:r>
        <w:fldChar w:fldCharType="separate"/>
      </w:r>
      <w:ins w:id="78" w:author="作成者">
        <w:r>
          <w:t>8</w:t>
        </w:r>
        <w:r>
          <w:fldChar w:fldCharType="end"/>
        </w:r>
      </w:ins>
    </w:p>
    <w:p w:rsidR="00F6106E" w:rsidRDefault="00F6106E">
      <w:pPr>
        <w:pStyle w:val="30"/>
        <w:rPr>
          <w:ins w:id="79" w:author="作成者"/>
          <w:rFonts w:asciiTheme="minorHAnsi" w:eastAsiaTheme="minorEastAsia" w:hAnsiTheme="minorHAnsi" w:cstheme="minorBidi"/>
          <w:kern w:val="2"/>
          <w:sz w:val="21"/>
          <w:szCs w:val="22"/>
          <w:lang w:val="en-US" w:eastAsia="ja-JP"/>
        </w:rPr>
      </w:pPr>
      <w:ins w:id="80" w:author="作成者">
        <w:r w:rsidRPr="00AB3FC9">
          <w:rPr>
            <w:lang w:val="en-US" w:eastAsia="zh-CN"/>
          </w:rPr>
          <w:t>7</w:t>
        </w:r>
        <w:r w:rsidRPr="00AB3FC9">
          <w:rPr>
            <w:lang w:val="en-US"/>
          </w:rPr>
          <w:t>.1.2</w:t>
        </w:r>
        <w:r>
          <w:rPr>
            <w:rFonts w:asciiTheme="minorHAnsi" w:eastAsiaTheme="minorEastAsia" w:hAnsiTheme="minorHAnsi" w:cstheme="minorBidi"/>
            <w:kern w:val="2"/>
            <w:sz w:val="21"/>
            <w:szCs w:val="22"/>
            <w:lang w:val="en-US" w:eastAsia="ja-JP"/>
          </w:rPr>
          <w:tab/>
        </w:r>
        <w:r w:rsidRPr="00AB3FC9">
          <w:rPr>
            <w:lang w:val="en-US"/>
          </w:rPr>
          <w:t>Receiver characteristics</w:t>
        </w:r>
        <w:r>
          <w:tab/>
        </w:r>
        <w:r>
          <w:fldChar w:fldCharType="begin"/>
        </w:r>
        <w:r>
          <w:instrText xml:space="preserve"> PAGEREF _Toc502229177 \h </w:instrText>
        </w:r>
      </w:ins>
      <w:r>
        <w:fldChar w:fldCharType="separate"/>
      </w:r>
      <w:ins w:id="81" w:author="作成者">
        <w:r>
          <w:t>8</w:t>
        </w:r>
        <w:r>
          <w:fldChar w:fldCharType="end"/>
        </w:r>
      </w:ins>
    </w:p>
    <w:p w:rsidR="00F6106E" w:rsidRDefault="00F6106E">
      <w:pPr>
        <w:pStyle w:val="40"/>
        <w:rPr>
          <w:ins w:id="82" w:author="作成者"/>
          <w:rFonts w:asciiTheme="minorHAnsi" w:eastAsiaTheme="minorEastAsia" w:hAnsiTheme="minorHAnsi" w:cstheme="minorBidi"/>
          <w:kern w:val="2"/>
          <w:sz w:val="21"/>
          <w:szCs w:val="22"/>
          <w:lang w:val="en-US" w:eastAsia="ja-JP"/>
        </w:rPr>
      </w:pPr>
      <w:ins w:id="83" w:author="作成者">
        <w:r w:rsidRPr="00AB3FC9">
          <w:rPr>
            <w:lang w:val="en-US" w:eastAsia="zh-CN"/>
          </w:rPr>
          <w:t>7</w:t>
        </w:r>
        <w:r w:rsidRPr="00AB3FC9">
          <w:rPr>
            <w:lang w:val="en-US"/>
          </w:rPr>
          <w:t>.1.2.1</w:t>
        </w:r>
        <w:r>
          <w:rPr>
            <w:rFonts w:asciiTheme="minorHAnsi" w:eastAsiaTheme="minorEastAsia" w:hAnsiTheme="minorHAnsi" w:cstheme="minorBidi"/>
            <w:kern w:val="2"/>
            <w:sz w:val="21"/>
            <w:szCs w:val="22"/>
            <w:lang w:val="en-US" w:eastAsia="ja-JP"/>
          </w:rPr>
          <w:tab/>
        </w:r>
        <w:r w:rsidRPr="00AB3FC9">
          <w:rPr>
            <w:lang w:val="en-US"/>
          </w:rPr>
          <w:t>Reference sensitivity</w:t>
        </w:r>
        <w:r>
          <w:tab/>
        </w:r>
        <w:r>
          <w:fldChar w:fldCharType="begin"/>
        </w:r>
        <w:r>
          <w:instrText xml:space="preserve"> PAGEREF _Toc502229178 \h </w:instrText>
        </w:r>
      </w:ins>
      <w:r>
        <w:fldChar w:fldCharType="separate"/>
      </w:r>
      <w:ins w:id="84" w:author="作成者">
        <w:r>
          <w:t>8</w:t>
        </w:r>
        <w:r>
          <w:fldChar w:fldCharType="end"/>
        </w:r>
      </w:ins>
    </w:p>
    <w:p w:rsidR="00F6106E" w:rsidRDefault="00F6106E">
      <w:pPr>
        <w:pStyle w:val="40"/>
        <w:rPr>
          <w:ins w:id="85" w:author="作成者"/>
          <w:rFonts w:asciiTheme="minorHAnsi" w:eastAsiaTheme="minorEastAsia" w:hAnsiTheme="minorHAnsi" w:cstheme="minorBidi"/>
          <w:kern w:val="2"/>
          <w:sz w:val="21"/>
          <w:szCs w:val="22"/>
          <w:lang w:val="en-US" w:eastAsia="ja-JP"/>
        </w:rPr>
      </w:pPr>
      <w:ins w:id="86" w:author="作成者">
        <w:r w:rsidRPr="00AB3FC9">
          <w:rPr>
            <w:lang w:val="en-US" w:eastAsia="zh-CN"/>
          </w:rPr>
          <w:t>7</w:t>
        </w:r>
        <w:r w:rsidRPr="00AB3FC9">
          <w:rPr>
            <w:lang w:val="en-US"/>
          </w:rPr>
          <w:t>.1.2.</w:t>
        </w:r>
        <w:r w:rsidRPr="00AB3FC9">
          <w:rPr>
            <w:lang w:val="en-US" w:eastAsia="zh-CN"/>
          </w:rPr>
          <w:t>2</w:t>
        </w:r>
        <w:r>
          <w:rPr>
            <w:rFonts w:asciiTheme="minorHAnsi" w:eastAsiaTheme="minorEastAsia" w:hAnsiTheme="minorHAnsi" w:cstheme="minorBidi"/>
            <w:kern w:val="2"/>
            <w:sz w:val="21"/>
            <w:szCs w:val="22"/>
            <w:lang w:val="en-US" w:eastAsia="ja-JP"/>
          </w:rPr>
          <w:tab/>
        </w:r>
        <w:r>
          <w:t>Adjacent Channel Selectivity (ACS)</w:t>
        </w:r>
        <w:r>
          <w:tab/>
        </w:r>
        <w:r>
          <w:fldChar w:fldCharType="begin"/>
        </w:r>
        <w:r>
          <w:instrText xml:space="preserve"> PAGEREF _Toc502229179 \h </w:instrText>
        </w:r>
      </w:ins>
      <w:r>
        <w:fldChar w:fldCharType="separate"/>
      </w:r>
      <w:ins w:id="87" w:author="作成者">
        <w:r>
          <w:t>8</w:t>
        </w:r>
        <w:r>
          <w:fldChar w:fldCharType="end"/>
        </w:r>
      </w:ins>
    </w:p>
    <w:p w:rsidR="00F6106E" w:rsidRDefault="00F6106E">
      <w:pPr>
        <w:pStyle w:val="40"/>
        <w:rPr>
          <w:ins w:id="88" w:author="作成者"/>
          <w:rFonts w:asciiTheme="minorHAnsi" w:eastAsiaTheme="minorEastAsia" w:hAnsiTheme="minorHAnsi" w:cstheme="minorBidi"/>
          <w:kern w:val="2"/>
          <w:sz w:val="21"/>
          <w:szCs w:val="22"/>
          <w:lang w:val="en-US" w:eastAsia="ja-JP"/>
        </w:rPr>
      </w:pPr>
      <w:ins w:id="89" w:author="作成者">
        <w:r w:rsidRPr="00AB3FC9">
          <w:rPr>
            <w:lang w:val="en-US" w:eastAsia="zh-CN"/>
          </w:rPr>
          <w:t>7</w:t>
        </w:r>
        <w:r w:rsidRPr="00AB3FC9">
          <w:rPr>
            <w:lang w:val="en-US"/>
          </w:rPr>
          <w:t>.1.2.</w:t>
        </w:r>
        <w:r w:rsidRPr="00AB3FC9">
          <w:rPr>
            <w:lang w:val="en-US" w:eastAsia="zh-CN"/>
          </w:rPr>
          <w:t>3</w:t>
        </w:r>
        <w:r>
          <w:rPr>
            <w:rFonts w:asciiTheme="minorHAnsi" w:eastAsiaTheme="minorEastAsia" w:hAnsiTheme="minorHAnsi" w:cstheme="minorBidi"/>
            <w:kern w:val="2"/>
            <w:sz w:val="21"/>
            <w:szCs w:val="22"/>
            <w:lang w:val="en-US" w:eastAsia="ja-JP"/>
          </w:rPr>
          <w:tab/>
        </w:r>
        <w:r w:rsidRPr="00AB3FC9">
          <w:rPr>
            <w:lang w:val="en-US"/>
          </w:rPr>
          <w:t>Blocking</w:t>
        </w:r>
        <w:r>
          <w:tab/>
        </w:r>
        <w:r>
          <w:fldChar w:fldCharType="begin"/>
        </w:r>
        <w:r>
          <w:instrText xml:space="preserve"> PAGEREF _Toc502229180 \h </w:instrText>
        </w:r>
      </w:ins>
      <w:r>
        <w:fldChar w:fldCharType="separate"/>
      </w:r>
      <w:ins w:id="90" w:author="作成者">
        <w:r>
          <w:t>8</w:t>
        </w:r>
        <w:r>
          <w:fldChar w:fldCharType="end"/>
        </w:r>
      </w:ins>
    </w:p>
    <w:p w:rsidR="00F6106E" w:rsidRDefault="00F6106E">
      <w:pPr>
        <w:pStyle w:val="50"/>
        <w:rPr>
          <w:ins w:id="91" w:author="作成者"/>
          <w:rFonts w:asciiTheme="minorHAnsi" w:eastAsiaTheme="minorEastAsia" w:hAnsiTheme="minorHAnsi" w:cstheme="minorBidi"/>
          <w:kern w:val="2"/>
          <w:sz w:val="21"/>
          <w:szCs w:val="22"/>
          <w:lang w:val="en-US" w:eastAsia="ja-JP"/>
        </w:rPr>
      </w:pPr>
      <w:ins w:id="92" w:author="作成者">
        <w:r w:rsidRPr="00AB3FC9">
          <w:rPr>
            <w:lang w:val="en-US" w:eastAsia="zh-CN"/>
          </w:rPr>
          <w:t>7</w:t>
        </w:r>
        <w:r w:rsidRPr="00AB3FC9">
          <w:rPr>
            <w:lang w:val="en-US"/>
          </w:rPr>
          <w:t>.1.2.</w:t>
        </w:r>
        <w:r w:rsidRPr="00AB3FC9">
          <w:rPr>
            <w:lang w:val="en-US" w:eastAsia="zh-CN"/>
          </w:rPr>
          <w:t>3</w:t>
        </w:r>
        <w:r w:rsidRPr="00AB3FC9">
          <w:rPr>
            <w:rFonts w:eastAsia="ＭＳ 明朝"/>
            <w:lang w:val="en-US" w:eastAsia="ja-JP"/>
          </w:rPr>
          <w:t>.1</w:t>
        </w:r>
        <w:r>
          <w:rPr>
            <w:rFonts w:asciiTheme="minorHAnsi" w:eastAsiaTheme="minorEastAsia" w:hAnsiTheme="minorHAnsi" w:cstheme="minorBidi"/>
            <w:kern w:val="2"/>
            <w:sz w:val="21"/>
            <w:szCs w:val="22"/>
            <w:lang w:val="en-US" w:eastAsia="ja-JP"/>
          </w:rPr>
          <w:tab/>
        </w:r>
        <w:r w:rsidRPr="00AB3FC9">
          <w:rPr>
            <w:lang w:val="en-US"/>
          </w:rPr>
          <w:t>Out-of-band blocking</w:t>
        </w:r>
        <w:r>
          <w:tab/>
        </w:r>
        <w:r>
          <w:fldChar w:fldCharType="begin"/>
        </w:r>
        <w:r>
          <w:instrText xml:space="preserve"> PAGEREF _Toc502229181 \h </w:instrText>
        </w:r>
      </w:ins>
      <w:r>
        <w:fldChar w:fldCharType="separate"/>
      </w:r>
      <w:ins w:id="93" w:author="作成者">
        <w:r>
          <w:t>8</w:t>
        </w:r>
        <w:r>
          <w:fldChar w:fldCharType="end"/>
        </w:r>
      </w:ins>
    </w:p>
    <w:p w:rsidR="00F6106E" w:rsidRDefault="00F6106E">
      <w:pPr>
        <w:pStyle w:val="20"/>
        <w:rPr>
          <w:ins w:id="94" w:author="作成者"/>
          <w:rFonts w:asciiTheme="minorHAnsi" w:eastAsiaTheme="minorEastAsia" w:hAnsiTheme="minorHAnsi" w:cstheme="minorBidi"/>
          <w:kern w:val="2"/>
          <w:sz w:val="21"/>
          <w:szCs w:val="22"/>
          <w:lang w:val="en-US" w:eastAsia="ja-JP"/>
        </w:rPr>
      </w:pPr>
      <w:ins w:id="95" w:author="作成者">
        <w:r>
          <w:rPr>
            <w:lang w:eastAsia="zh-CN"/>
          </w:rPr>
          <w:t>7</w:t>
        </w:r>
        <w:r>
          <w:t>.2</w:t>
        </w:r>
        <w:r>
          <w:rPr>
            <w:rFonts w:asciiTheme="minorHAnsi" w:eastAsiaTheme="minorEastAsia" w:hAnsiTheme="minorHAnsi" w:cstheme="minorBidi"/>
            <w:kern w:val="2"/>
            <w:sz w:val="21"/>
            <w:szCs w:val="22"/>
            <w:lang w:val="en-US" w:eastAsia="ja-JP"/>
          </w:rPr>
          <w:tab/>
        </w:r>
        <w:r>
          <w:t>BS specific</w:t>
        </w:r>
        <w:r>
          <w:tab/>
        </w:r>
        <w:r>
          <w:fldChar w:fldCharType="begin"/>
        </w:r>
        <w:r>
          <w:instrText xml:space="preserve"> PAGEREF _Toc502229182 \h </w:instrText>
        </w:r>
      </w:ins>
      <w:r>
        <w:fldChar w:fldCharType="separate"/>
      </w:r>
      <w:ins w:id="96" w:author="作成者">
        <w:r>
          <w:t>9</w:t>
        </w:r>
        <w:r>
          <w:fldChar w:fldCharType="end"/>
        </w:r>
      </w:ins>
    </w:p>
    <w:p w:rsidR="00F6106E" w:rsidRDefault="00F6106E">
      <w:pPr>
        <w:pStyle w:val="30"/>
        <w:rPr>
          <w:ins w:id="97" w:author="作成者"/>
          <w:rFonts w:asciiTheme="minorHAnsi" w:eastAsiaTheme="minorEastAsia" w:hAnsiTheme="minorHAnsi" w:cstheme="minorBidi"/>
          <w:kern w:val="2"/>
          <w:sz w:val="21"/>
          <w:szCs w:val="22"/>
          <w:lang w:val="en-US" w:eastAsia="ja-JP"/>
        </w:rPr>
      </w:pPr>
      <w:ins w:id="98" w:author="作成者">
        <w:r>
          <w:rPr>
            <w:lang w:eastAsia="zh-CN"/>
          </w:rPr>
          <w:t>7</w:t>
        </w:r>
        <w:r w:rsidRPr="00AB3FC9">
          <w:rPr>
            <w:lang w:val="en-US"/>
          </w:rPr>
          <w:t>.2.1</w:t>
        </w:r>
        <w:r>
          <w:rPr>
            <w:rFonts w:asciiTheme="minorHAnsi" w:eastAsiaTheme="minorEastAsia" w:hAnsiTheme="minorHAnsi" w:cstheme="minorBidi"/>
            <w:kern w:val="2"/>
            <w:sz w:val="21"/>
            <w:szCs w:val="22"/>
            <w:lang w:val="en-US" w:eastAsia="ja-JP"/>
          </w:rPr>
          <w:tab/>
        </w:r>
        <w:r w:rsidRPr="00AB3FC9">
          <w:rPr>
            <w:lang w:val="en-US"/>
          </w:rPr>
          <w:t>Operating band unwanted emissions</w:t>
        </w:r>
        <w:r>
          <w:tab/>
        </w:r>
        <w:r>
          <w:fldChar w:fldCharType="begin"/>
        </w:r>
        <w:r>
          <w:instrText xml:space="preserve"> PAGEREF _Toc502229183 \h </w:instrText>
        </w:r>
      </w:ins>
      <w:r>
        <w:fldChar w:fldCharType="separate"/>
      </w:r>
      <w:ins w:id="99" w:author="作成者">
        <w:r>
          <w:t>9</w:t>
        </w:r>
        <w:r>
          <w:fldChar w:fldCharType="end"/>
        </w:r>
      </w:ins>
    </w:p>
    <w:p w:rsidR="00F6106E" w:rsidRDefault="00F6106E">
      <w:pPr>
        <w:pStyle w:val="30"/>
        <w:rPr>
          <w:ins w:id="100" w:author="作成者"/>
          <w:rFonts w:asciiTheme="minorHAnsi" w:eastAsiaTheme="minorEastAsia" w:hAnsiTheme="minorHAnsi" w:cstheme="minorBidi"/>
          <w:kern w:val="2"/>
          <w:sz w:val="21"/>
          <w:szCs w:val="22"/>
          <w:lang w:val="en-US" w:eastAsia="ja-JP"/>
        </w:rPr>
      </w:pPr>
      <w:ins w:id="101" w:author="作成者">
        <w:r>
          <w:rPr>
            <w:lang w:eastAsia="zh-CN"/>
          </w:rPr>
          <w:t>7</w:t>
        </w:r>
        <w:r w:rsidRPr="00AB3FC9">
          <w:rPr>
            <w:lang w:val="en-US"/>
          </w:rPr>
          <w:t>.2.</w:t>
        </w:r>
        <w:r w:rsidRPr="00AB3FC9">
          <w:rPr>
            <w:lang w:val="en-US" w:eastAsia="zh-CN"/>
          </w:rPr>
          <w:t>2</w:t>
        </w:r>
        <w:r>
          <w:rPr>
            <w:rFonts w:asciiTheme="minorHAnsi" w:eastAsiaTheme="minorEastAsia" w:hAnsiTheme="minorHAnsi" w:cstheme="minorBidi"/>
            <w:kern w:val="2"/>
            <w:sz w:val="21"/>
            <w:szCs w:val="22"/>
            <w:lang w:val="en-US" w:eastAsia="ja-JP"/>
          </w:rPr>
          <w:tab/>
        </w:r>
        <w:r>
          <w:t xml:space="preserve">Additional </w:t>
        </w:r>
        <w:r w:rsidRPr="00AB3FC9">
          <w:rPr>
            <w:rFonts w:cs="Arial"/>
          </w:rPr>
          <w:t>spurious emissions requirements</w:t>
        </w:r>
        <w:r>
          <w:tab/>
        </w:r>
        <w:r>
          <w:fldChar w:fldCharType="begin"/>
        </w:r>
        <w:r>
          <w:instrText xml:space="preserve"> PAGEREF _Toc502229184 \h </w:instrText>
        </w:r>
      </w:ins>
      <w:r>
        <w:fldChar w:fldCharType="separate"/>
      </w:r>
      <w:ins w:id="102" w:author="作成者">
        <w:r>
          <w:t>9</w:t>
        </w:r>
        <w:r>
          <w:fldChar w:fldCharType="end"/>
        </w:r>
      </w:ins>
    </w:p>
    <w:p w:rsidR="00F6106E" w:rsidRDefault="00F6106E">
      <w:pPr>
        <w:pStyle w:val="30"/>
        <w:rPr>
          <w:ins w:id="103" w:author="作成者"/>
          <w:rFonts w:asciiTheme="minorHAnsi" w:eastAsiaTheme="minorEastAsia" w:hAnsiTheme="minorHAnsi" w:cstheme="minorBidi"/>
          <w:kern w:val="2"/>
          <w:sz w:val="21"/>
          <w:szCs w:val="22"/>
          <w:lang w:val="en-US" w:eastAsia="ja-JP"/>
        </w:rPr>
      </w:pPr>
      <w:ins w:id="104" w:author="作成者">
        <w:r>
          <w:rPr>
            <w:lang w:eastAsia="zh-CN"/>
          </w:rPr>
          <w:t>7</w:t>
        </w:r>
        <w:r w:rsidRPr="00AB3FC9">
          <w:rPr>
            <w:lang w:val="en-US"/>
          </w:rPr>
          <w:t>.2.</w:t>
        </w:r>
        <w:r w:rsidRPr="00AB3FC9">
          <w:rPr>
            <w:lang w:val="en-US" w:eastAsia="zh-CN"/>
          </w:rPr>
          <w:t>3</w:t>
        </w:r>
        <w:r>
          <w:rPr>
            <w:rFonts w:asciiTheme="minorHAnsi" w:eastAsiaTheme="minorEastAsia" w:hAnsiTheme="minorHAnsi" w:cstheme="minorBidi"/>
            <w:kern w:val="2"/>
            <w:sz w:val="21"/>
            <w:szCs w:val="22"/>
            <w:lang w:val="en-US" w:eastAsia="ja-JP"/>
          </w:rPr>
          <w:tab/>
        </w:r>
        <w:r>
          <w:t>Co-location with other base stations</w:t>
        </w:r>
        <w:r>
          <w:tab/>
        </w:r>
        <w:r>
          <w:fldChar w:fldCharType="begin"/>
        </w:r>
        <w:r>
          <w:instrText xml:space="preserve"> PAGEREF _Toc502229185 \h </w:instrText>
        </w:r>
      </w:ins>
      <w:r>
        <w:fldChar w:fldCharType="separate"/>
      </w:r>
      <w:ins w:id="105" w:author="作成者">
        <w:r>
          <w:t>9</w:t>
        </w:r>
        <w:r>
          <w:fldChar w:fldCharType="end"/>
        </w:r>
      </w:ins>
    </w:p>
    <w:p w:rsidR="00F6106E" w:rsidRDefault="00F6106E">
      <w:pPr>
        <w:pStyle w:val="30"/>
        <w:rPr>
          <w:ins w:id="106" w:author="作成者"/>
          <w:rFonts w:asciiTheme="minorHAnsi" w:eastAsiaTheme="minorEastAsia" w:hAnsiTheme="minorHAnsi" w:cstheme="minorBidi"/>
          <w:kern w:val="2"/>
          <w:sz w:val="21"/>
          <w:szCs w:val="22"/>
          <w:lang w:val="en-US" w:eastAsia="ja-JP"/>
        </w:rPr>
      </w:pPr>
      <w:ins w:id="107" w:author="作成者">
        <w:r>
          <w:rPr>
            <w:lang w:eastAsia="zh-CN"/>
          </w:rPr>
          <w:t>7</w:t>
        </w:r>
        <w:r w:rsidRPr="00AB3FC9">
          <w:rPr>
            <w:lang w:val="en-US"/>
          </w:rPr>
          <w:t>.2.</w:t>
        </w:r>
        <w:r w:rsidRPr="00AB3FC9">
          <w:rPr>
            <w:lang w:val="en-US" w:eastAsia="zh-CN"/>
          </w:rPr>
          <w:t>4</w:t>
        </w:r>
        <w:r>
          <w:rPr>
            <w:rFonts w:asciiTheme="minorHAnsi" w:eastAsiaTheme="minorEastAsia" w:hAnsiTheme="minorHAnsi" w:cstheme="minorBidi"/>
            <w:kern w:val="2"/>
            <w:sz w:val="21"/>
            <w:szCs w:val="22"/>
            <w:lang w:val="en-US" w:eastAsia="ja-JP"/>
          </w:rPr>
          <w:tab/>
        </w:r>
        <w:r>
          <w:t>General blocking requirement</w:t>
        </w:r>
        <w:r>
          <w:tab/>
        </w:r>
        <w:r>
          <w:fldChar w:fldCharType="begin"/>
        </w:r>
        <w:r>
          <w:instrText xml:space="preserve"> PAGEREF _Toc502229186 \h </w:instrText>
        </w:r>
      </w:ins>
      <w:r>
        <w:fldChar w:fldCharType="separate"/>
      </w:r>
      <w:ins w:id="108" w:author="作成者">
        <w:r>
          <w:t>9</w:t>
        </w:r>
        <w:r>
          <w:fldChar w:fldCharType="end"/>
        </w:r>
      </w:ins>
    </w:p>
    <w:p w:rsidR="00F6106E" w:rsidRDefault="00F6106E">
      <w:pPr>
        <w:pStyle w:val="30"/>
        <w:rPr>
          <w:ins w:id="109" w:author="作成者"/>
          <w:rFonts w:asciiTheme="minorHAnsi" w:eastAsiaTheme="minorEastAsia" w:hAnsiTheme="minorHAnsi" w:cstheme="minorBidi"/>
          <w:kern w:val="2"/>
          <w:sz w:val="21"/>
          <w:szCs w:val="22"/>
          <w:lang w:val="en-US" w:eastAsia="ja-JP"/>
        </w:rPr>
      </w:pPr>
      <w:ins w:id="110" w:author="作成者">
        <w:r>
          <w:rPr>
            <w:lang w:eastAsia="zh-CN"/>
          </w:rPr>
          <w:t>7</w:t>
        </w:r>
        <w:r w:rsidRPr="00AB3FC9">
          <w:rPr>
            <w:lang w:val="en-US"/>
          </w:rPr>
          <w:t>.2.</w:t>
        </w:r>
        <w:r w:rsidRPr="00AB3FC9">
          <w:rPr>
            <w:lang w:val="en-US" w:eastAsia="zh-CN"/>
          </w:rPr>
          <w:t>5</w:t>
        </w:r>
        <w:r>
          <w:rPr>
            <w:rFonts w:asciiTheme="minorHAnsi" w:eastAsiaTheme="minorEastAsia" w:hAnsiTheme="minorHAnsi" w:cstheme="minorBidi"/>
            <w:kern w:val="2"/>
            <w:sz w:val="21"/>
            <w:szCs w:val="22"/>
            <w:lang w:val="en-US" w:eastAsia="ja-JP"/>
          </w:rPr>
          <w:tab/>
        </w:r>
        <w:r>
          <w:t>Blocking requirement for co-location with other base stations</w:t>
        </w:r>
        <w:r>
          <w:tab/>
        </w:r>
        <w:r>
          <w:fldChar w:fldCharType="begin"/>
        </w:r>
        <w:r>
          <w:instrText xml:space="preserve"> PAGEREF _Toc502229187 \h </w:instrText>
        </w:r>
      </w:ins>
      <w:r>
        <w:fldChar w:fldCharType="separate"/>
      </w:r>
      <w:ins w:id="111" w:author="作成者">
        <w:r>
          <w:t>9</w:t>
        </w:r>
        <w:r>
          <w:fldChar w:fldCharType="end"/>
        </w:r>
      </w:ins>
    </w:p>
    <w:p w:rsidR="00F6106E" w:rsidRDefault="00F6106E">
      <w:pPr>
        <w:pStyle w:val="10"/>
        <w:rPr>
          <w:ins w:id="112" w:author="作成者"/>
          <w:rFonts w:asciiTheme="minorHAnsi" w:eastAsiaTheme="minorEastAsia" w:hAnsiTheme="minorHAnsi" w:cstheme="minorBidi"/>
          <w:kern w:val="2"/>
          <w:sz w:val="21"/>
          <w:szCs w:val="22"/>
          <w:lang w:val="en-US" w:eastAsia="ja-JP"/>
        </w:rPr>
      </w:pPr>
      <w:ins w:id="113" w:author="作成者">
        <w:r>
          <w:rPr>
            <w:lang w:eastAsia="zh-CN"/>
          </w:rPr>
          <w:t>8</w:t>
        </w:r>
        <w:r>
          <w:rPr>
            <w:rFonts w:asciiTheme="minorHAnsi" w:eastAsiaTheme="minorEastAsia" w:hAnsiTheme="minorHAnsi" w:cstheme="minorBidi"/>
            <w:kern w:val="2"/>
            <w:sz w:val="21"/>
            <w:szCs w:val="22"/>
            <w:lang w:val="en-US" w:eastAsia="ja-JP"/>
          </w:rPr>
          <w:tab/>
        </w:r>
        <w:r>
          <w:rPr>
            <w:lang w:eastAsia="zh-CN"/>
          </w:rPr>
          <w:t xml:space="preserve">   Required changes to NR, E-UTRA, UTRA and MSR specifications</w:t>
        </w:r>
        <w:r>
          <w:tab/>
        </w:r>
        <w:r>
          <w:fldChar w:fldCharType="begin"/>
        </w:r>
        <w:r>
          <w:instrText xml:space="preserve"> PAGEREF _Toc502229188 \h </w:instrText>
        </w:r>
      </w:ins>
      <w:r>
        <w:fldChar w:fldCharType="separate"/>
      </w:r>
      <w:ins w:id="114" w:author="作成者">
        <w:r>
          <w:t>9</w:t>
        </w:r>
        <w:r>
          <w:fldChar w:fldCharType="end"/>
        </w:r>
      </w:ins>
    </w:p>
    <w:p w:rsidR="00F6106E" w:rsidRDefault="00F6106E">
      <w:pPr>
        <w:pStyle w:val="80"/>
        <w:rPr>
          <w:ins w:id="115" w:author="作成者"/>
          <w:rFonts w:asciiTheme="minorHAnsi" w:eastAsiaTheme="minorEastAsia" w:hAnsiTheme="minorHAnsi" w:cstheme="minorBidi"/>
          <w:b w:val="0"/>
          <w:kern w:val="2"/>
          <w:sz w:val="21"/>
          <w:szCs w:val="22"/>
          <w:lang w:val="en-US" w:eastAsia="ja-JP"/>
        </w:rPr>
      </w:pPr>
      <w:ins w:id="116" w:author="作成者">
        <w:r>
          <w:t>Annex &lt;A&gt; (normative): &lt;Normative annex title&gt;</w:t>
        </w:r>
        <w:r>
          <w:tab/>
        </w:r>
        <w:r>
          <w:fldChar w:fldCharType="begin"/>
        </w:r>
        <w:r>
          <w:instrText xml:space="preserve"> PAGEREF _Toc502229189 \h </w:instrText>
        </w:r>
      </w:ins>
      <w:r>
        <w:fldChar w:fldCharType="separate"/>
      </w:r>
      <w:ins w:id="117" w:author="作成者">
        <w:r>
          <w:t>10</w:t>
        </w:r>
        <w:r>
          <w:fldChar w:fldCharType="end"/>
        </w:r>
      </w:ins>
    </w:p>
    <w:p w:rsidR="00F6106E" w:rsidRDefault="00F6106E">
      <w:pPr>
        <w:pStyle w:val="80"/>
        <w:rPr>
          <w:ins w:id="118" w:author="作成者"/>
          <w:rFonts w:asciiTheme="minorHAnsi" w:eastAsiaTheme="minorEastAsia" w:hAnsiTheme="minorHAnsi" w:cstheme="minorBidi"/>
          <w:b w:val="0"/>
          <w:kern w:val="2"/>
          <w:sz w:val="21"/>
          <w:szCs w:val="22"/>
          <w:lang w:val="en-US" w:eastAsia="ja-JP"/>
        </w:rPr>
      </w:pPr>
      <w:ins w:id="119" w:author="作成者">
        <w:r>
          <w:t>Annex B: Change history</w:t>
        </w:r>
        <w:r>
          <w:tab/>
        </w:r>
        <w:r>
          <w:fldChar w:fldCharType="begin"/>
        </w:r>
        <w:r>
          <w:instrText xml:space="preserve"> PAGEREF _Toc502229190 \h </w:instrText>
        </w:r>
      </w:ins>
      <w:r>
        <w:fldChar w:fldCharType="separate"/>
      </w:r>
      <w:ins w:id="120" w:author="作成者">
        <w:r>
          <w:t>11</w:t>
        </w:r>
        <w:r>
          <w:fldChar w:fldCharType="end"/>
        </w:r>
      </w:ins>
    </w:p>
    <w:p w:rsidR="00443B9B" w:rsidDel="00F6106E" w:rsidRDefault="00443B9B">
      <w:pPr>
        <w:pStyle w:val="10"/>
        <w:rPr>
          <w:del w:id="121" w:author="作成者"/>
          <w:rFonts w:asciiTheme="minorHAnsi" w:eastAsiaTheme="minorEastAsia" w:hAnsiTheme="minorHAnsi" w:cstheme="minorBidi"/>
          <w:kern w:val="2"/>
          <w:sz w:val="21"/>
          <w:szCs w:val="22"/>
          <w:lang w:val="en-US" w:eastAsia="zh-CN"/>
        </w:rPr>
      </w:pPr>
      <w:del w:id="122" w:author="作成者">
        <w:r w:rsidDel="00F6106E">
          <w:delText>Foreword</w:delText>
        </w:r>
        <w:r w:rsidDel="00F6106E">
          <w:tab/>
          <w:delText>5</w:delText>
        </w:r>
      </w:del>
    </w:p>
    <w:p w:rsidR="00443B9B" w:rsidDel="00F6106E" w:rsidRDefault="00443B9B">
      <w:pPr>
        <w:pStyle w:val="10"/>
        <w:rPr>
          <w:del w:id="123" w:author="作成者"/>
          <w:rFonts w:asciiTheme="minorHAnsi" w:eastAsiaTheme="minorEastAsia" w:hAnsiTheme="minorHAnsi" w:cstheme="minorBidi"/>
          <w:kern w:val="2"/>
          <w:sz w:val="21"/>
          <w:szCs w:val="22"/>
          <w:lang w:val="en-US" w:eastAsia="zh-CN"/>
        </w:rPr>
      </w:pPr>
      <w:del w:id="124" w:author="作成者">
        <w:r w:rsidDel="00F6106E">
          <w:delText>1</w:delText>
        </w:r>
        <w:r w:rsidDel="00F6106E">
          <w:rPr>
            <w:rFonts w:asciiTheme="minorHAnsi" w:eastAsiaTheme="minorEastAsia" w:hAnsiTheme="minorHAnsi" w:cstheme="minorBidi"/>
            <w:kern w:val="2"/>
            <w:sz w:val="21"/>
            <w:szCs w:val="22"/>
            <w:lang w:val="en-US" w:eastAsia="zh-CN"/>
          </w:rPr>
          <w:tab/>
        </w:r>
        <w:r w:rsidDel="00F6106E">
          <w:delText>Scope</w:delText>
        </w:r>
        <w:r w:rsidDel="00F6106E">
          <w:tab/>
          <w:delText>6</w:delText>
        </w:r>
      </w:del>
    </w:p>
    <w:p w:rsidR="00443B9B" w:rsidDel="00F6106E" w:rsidRDefault="00443B9B">
      <w:pPr>
        <w:pStyle w:val="10"/>
        <w:rPr>
          <w:del w:id="125" w:author="作成者"/>
          <w:rFonts w:asciiTheme="minorHAnsi" w:eastAsiaTheme="minorEastAsia" w:hAnsiTheme="minorHAnsi" w:cstheme="minorBidi"/>
          <w:kern w:val="2"/>
          <w:sz w:val="21"/>
          <w:szCs w:val="22"/>
          <w:lang w:val="en-US" w:eastAsia="zh-CN"/>
        </w:rPr>
      </w:pPr>
      <w:del w:id="126" w:author="作成者">
        <w:r w:rsidDel="00F6106E">
          <w:delText>2</w:delText>
        </w:r>
        <w:r w:rsidDel="00F6106E">
          <w:rPr>
            <w:rFonts w:asciiTheme="minorHAnsi" w:eastAsiaTheme="minorEastAsia" w:hAnsiTheme="minorHAnsi" w:cstheme="minorBidi"/>
            <w:kern w:val="2"/>
            <w:sz w:val="21"/>
            <w:szCs w:val="22"/>
            <w:lang w:val="en-US" w:eastAsia="zh-CN"/>
          </w:rPr>
          <w:tab/>
        </w:r>
        <w:r w:rsidDel="00F6106E">
          <w:delText>References</w:delText>
        </w:r>
        <w:r w:rsidDel="00F6106E">
          <w:tab/>
          <w:delText>6</w:delText>
        </w:r>
      </w:del>
    </w:p>
    <w:p w:rsidR="00443B9B" w:rsidDel="00F6106E" w:rsidRDefault="00443B9B">
      <w:pPr>
        <w:pStyle w:val="10"/>
        <w:rPr>
          <w:del w:id="127" w:author="作成者"/>
          <w:rFonts w:asciiTheme="minorHAnsi" w:eastAsiaTheme="minorEastAsia" w:hAnsiTheme="minorHAnsi" w:cstheme="minorBidi"/>
          <w:kern w:val="2"/>
          <w:sz w:val="21"/>
          <w:szCs w:val="22"/>
          <w:lang w:val="en-US" w:eastAsia="zh-CN"/>
        </w:rPr>
      </w:pPr>
      <w:del w:id="128" w:author="作成者">
        <w:r w:rsidDel="00F6106E">
          <w:delText>3</w:delText>
        </w:r>
        <w:r w:rsidDel="00F6106E">
          <w:rPr>
            <w:rFonts w:asciiTheme="minorHAnsi" w:eastAsiaTheme="minorEastAsia" w:hAnsiTheme="minorHAnsi" w:cstheme="minorBidi"/>
            <w:kern w:val="2"/>
            <w:sz w:val="21"/>
            <w:szCs w:val="22"/>
            <w:lang w:val="en-US" w:eastAsia="zh-CN"/>
          </w:rPr>
          <w:tab/>
        </w:r>
        <w:r w:rsidDel="00F6106E">
          <w:delText>Definitions, symbols and abbreviations</w:delText>
        </w:r>
        <w:r w:rsidDel="00F6106E">
          <w:tab/>
          <w:delText>6</w:delText>
        </w:r>
      </w:del>
    </w:p>
    <w:p w:rsidR="00443B9B" w:rsidDel="00F6106E" w:rsidRDefault="00443B9B">
      <w:pPr>
        <w:pStyle w:val="20"/>
        <w:rPr>
          <w:del w:id="129" w:author="作成者"/>
          <w:rFonts w:asciiTheme="minorHAnsi" w:eastAsiaTheme="minorEastAsia" w:hAnsiTheme="minorHAnsi" w:cstheme="minorBidi"/>
          <w:kern w:val="2"/>
          <w:sz w:val="21"/>
          <w:szCs w:val="22"/>
          <w:lang w:val="en-US" w:eastAsia="zh-CN"/>
        </w:rPr>
      </w:pPr>
      <w:del w:id="130" w:author="作成者">
        <w:r w:rsidDel="00F6106E">
          <w:delText>3.1</w:delText>
        </w:r>
        <w:r w:rsidDel="00F6106E">
          <w:rPr>
            <w:rFonts w:asciiTheme="minorHAnsi" w:eastAsiaTheme="minorEastAsia" w:hAnsiTheme="minorHAnsi" w:cstheme="minorBidi"/>
            <w:kern w:val="2"/>
            <w:sz w:val="21"/>
            <w:szCs w:val="22"/>
            <w:lang w:val="en-US" w:eastAsia="zh-CN"/>
          </w:rPr>
          <w:tab/>
        </w:r>
        <w:r w:rsidDel="00F6106E">
          <w:delText>Definitions</w:delText>
        </w:r>
        <w:r w:rsidDel="00F6106E">
          <w:tab/>
          <w:delText>6</w:delText>
        </w:r>
      </w:del>
    </w:p>
    <w:p w:rsidR="00443B9B" w:rsidDel="00F6106E" w:rsidRDefault="00443B9B">
      <w:pPr>
        <w:pStyle w:val="20"/>
        <w:rPr>
          <w:del w:id="131" w:author="作成者"/>
          <w:rFonts w:asciiTheme="minorHAnsi" w:eastAsiaTheme="minorEastAsia" w:hAnsiTheme="minorHAnsi" w:cstheme="minorBidi"/>
          <w:kern w:val="2"/>
          <w:sz w:val="21"/>
          <w:szCs w:val="22"/>
          <w:lang w:val="en-US" w:eastAsia="zh-CN"/>
        </w:rPr>
      </w:pPr>
      <w:del w:id="132" w:author="作成者">
        <w:r w:rsidDel="00F6106E">
          <w:delText>3.2</w:delText>
        </w:r>
        <w:r w:rsidDel="00F6106E">
          <w:rPr>
            <w:rFonts w:asciiTheme="minorHAnsi" w:eastAsiaTheme="minorEastAsia" w:hAnsiTheme="minorHAnsi" w:cstheme="minorBidi"/>
            <w:kern w:val="2"/>
            <w:sz w:val="21"/>
            <w:szCs w:val="22"/>
            <w:lang w:val="en-US" w:eastAsia="zh-CN"/>
          </w:rPr>
          <w:tab/>
        </w:r>
        <w:r w:rsidDel="00F6106E">
          <w:delText>Symbols</w:delText>
        </w:r>
        <w:r w:rsidDel="00F6106E">
          <w:tab/>
          <w:delText>6</w:delText>
        </w:r>
      </w:del>
    </w:p>
    <w:p w:rsidR="00443B9B" w:rsidDel="00F6106E" w:rsidRDefault="00443B9B">
      <w:pPr>
        <w:pStyle w:val="20"/>
        <w:rPr>
          <w:del w:id="133" w:author="作成者"/>
          <w:rFonts w:asciiTheme="minorHAnsi" w:eastAsiaTheme="minorEastAsia" w:hAnsiTheme="minorHAnsi" w:cstheme="minorBidi"/>
          <w:kern w:val="2"/>
          <w:sz w:val="21"/>
          <w:szCs w:val="22"/>
          <w:lang w:val="en-US" w:eastAsia="zh-CN"/>
        </w:rPr>
      </w:pPr>
      <w:del w:id="134" w:author="作成者">
        <w:r w:rsidDel="00F6106E">
          <w:delText>3.3</w:delText>
        </w:r>
        <w:r w:rsidDel="00F6106E">
          <w:rPr>
            <w:rFonts w:asciiTheme="minorHAnsi" w:eastAsiaTheme="minorEastAsia" w:hAnsiTheme="minorHAnsi" w:cstheme="minorBidi"/>
            <w:kern w:val="2"/>
            <w:sz w:val="21"/>
            <w:szCs w:val="22"/>
            <w:lang w:val="en-US" w:eastAsia="zh-CN"/>
          </w:rPr>
          <w:tab/>
        </w:r>
        <w:r w:rsidDel="00F6106E">
          <w:delText>Abbreviations</w:delText>
        </w:r>
        <w:r w:rsidDel="00F6106E">
          <w:tab/>
          <w:delText>6</w:delText>
        </w:r>
      </w:del>
    </w:p>
    <w:p w:rsidR="00443B9B" w:rsidDel="00F6106E" w:rsidRDefault="00443B9B">
      <w:pPr>
        <w:pStyle w:val="10"/>
        <w:rPr>
          <w:del w:id="135" w:author="作成者"/>
          <w:rFonts w:asciiTheme="minorHAnsi" w:eastAsiaTheme="minorEastAsia" w:hAnsiTheme="minorHAnsi" w:cstheme="minorBidi"/>
          <w:kern w:val="2"/>
          <w:sz w:val="21"/>
          <w:szCs w:val="22"/>
          <w:lang w:val="en-US" w:eastAsia="zh-CN"/>
        </w:rPr>
      </w:pPr>
      <w:del w:id="136" w:author="作成者">
        <w:r w:rsidDel="00F6106E">
          <w:delText>4</w:delText>
        </w:r>
        <w:r w:rsidDel="00F6106E">
          <w:rPr>
            <w:rFonts w:asciiTheme="minorHAnsi" w:eastAsiaTheme="minorEastAsia" w:hAnsiTheme="minorHAnsi" w:cstheme="minorBidi"/>
            <w:kern w:val="2"/>
            <w:sz w:val="21"/>
            <w:szCs w:val="22"/>
            <w:lang w:val="en-US" w:eastAsia="zh-CN"/>
          </w:rPr>
          <w:tab/>
        </w:r>
        <w:r w:rsidDel="00F6106E">
          <w:delText>Background</w:delText>
        </w:r>
        <w:r w:rsidDel="00F6106E">
          <w:tab/>
          <w:delText>7</w:delText>
        </w:r>
      </w:del>
    </w:p>
    <w:p w:rsidR="00443B9B" w:rsidDel="00F6106E" w:rsidRDefault="00443B9B">
      <w:pPr>
        <w:pStyle w:val="10"/>
        <w:rPr>
          <w:del w:id="137" w:author="作成者"/>
          <w:rFonts w:asciiTheme="minorHAnsi" w:eastAsiaTheme="minorEastAsia" w:hAnsiTheme="minorHAnsi" w:cstheme="minorBidi"/>
          <w:kern w:val="2"/>
          <w:sz w:val="21"/>
          <w:szCs w:val="22"/>
          <w:lang w:val="en-US" w:eastAsia="zh-CN"/>
        </w:rPr>
      </w:pPr>
      <w:del w:id="138" w:author="作成者">
        <w:r w:rsidDel="00F6106E">
          <w:delText>5</w:delText>
        </w:r>
        <w:r w:rsidDel="00F6106E">
          <w:rPr>
            <w:rFonts w:asciiTheme="minorHAnsi" w:eastAsiaTheme="minorEastAsia" w:hAnsiTheme="minorHAnsi" w:cstheme="minorBidi"/>
            <w:kern w:val="2"/>
            <w:sz w:val="21"/>
            <w:szCs w:val="22"/>
            <w:lang w:val="en-US" w:eastAsia="zh-CN"/>
          </w:rPr>
          <w:tab/>
        </w:r>
        <w:r w:rsidDel="00F6106E">
          <w:delText xml:space="preserve">NR </w:delText>
        </w:r>
        <w:r w:rsidDel="00F6106E">
          <w:rPr>
            <w:lang w:eastAsia="zh-CN"/>
          </w:rPr>
          <w:delText xml:space="preserve">Frequency </w:delText>
        </w:r>
        <w:r w:rsidDel="00F6106E">
          <w:delText>band definition</w:delText>
        </w:r>
        <w:r w:rsidDel="00F6106E">
          <w:tab/>
          <w:delText>7</w:delText>
        </w:r>
      </w:del>
    </w:p>
    <w:p w:rsidR="00443B9B" w:rsidDel="00F6106E" w:rsidRDefault="00443B9B">
      <w:pPr>
        <w:pStyle w:val="10"/>
        <w:rPr>
          <w:del w:id="139" w:author="作成者"/>
          <w:rFonts w:asciiTheme="minorHAnsi" w:eastAsiaTheme="minorEastAsia" w:hAnsiTheme="minorHAnsi" w:cstheme="minorBidi"/>
          <w:kern w:val="2"/>
          <w:sz w:val="21"/>
          <w:szCs w:val="22"/>
          <w:lang w:val="en-US" w:eastAsia="zh-CN"/>
        </w:rPr>
      </w:pPr>
      <w:del w:id="140" w:author="作成者">
        <w:r w:rsidRPr="00E67C24" w:rsidDel="00F6106E">
          <w:rPr>
            <w:lang w:val="sv-SE" w:eastAsia="zh-CN"/>
          </w:rPr>
          <w:delText>6</w:delText>
        </w:r>
        <w:r w:rsidDel="00F6106E">
          <w:rPr>
            <w:rFonts w:asciiTheme="minorHAnsi" w:eastAsiaTheme="minorEastAsia" w:hAnsiTheme="minorHAnsi" w:cstheme="minorBidi"/>
            <w:kern w:val="2"/>
            <w:sz w:val="21"/>
            <w:szCs w:val="22"/>
            <w:lang w:val="en-US" w:eastAsia="zh-CN"/>
          </w:rPr>
          <w:tab/>
        </w:r>
        <w:r w:rsidRPr="00E67C24" w:rsidDel="00F6106E">
          <w:rPr>
            <w:lang w:val="sv-SE"/>
          </w:rPr>
          <w:delText>Channel numbering and channel bandwidth</w:delText>
        </w:r>
        <w:r w:rsidDel="00F6106E">
          <w:tab/>
          <w:delText>7</w:delText>
        </w:r>
      </w:del>
    </w:p>
    <w:p w:rsidR="00443B9B" w:rsidDel="00F6106E" w:rsidRDefault="00443B9B">
      <w:pPr>
        <w:pStyle w:val="10"/>
        <w:rPr>
          <w:del w:id="141" w:author="作成者"/>
          <w:rFonts w:asciiTheme="minorHAnsi" w:eastAsiaTheme="minorEastAsia" w:hAnsiTheme="minorHAnsi" w:cstheme="minorBidi"/>
          <w:kern w:val="2"/>
          <w:sz w:val="21"/>
          <w:szCs w:val="22"/>
          <w:lang w:val="en-US" w:eastAsia="zh-CN"/>
        </w:rPr>
      </w:pPr>
      <w:del w:id="142" w:author="作成者">
        <w:r w:rsidDel="00F6106E">
          <w:rPr>
            <w:lang w:eastAsia="zh-CN"/>
          </w:rPr>
          <w:delText>7</w:delText>
        </w:r>
        <w:r w:rsidDel="00F6106E">
          <w:rPr>
            <w:rFonts w:asciiTheme="minorHAnsi" w:eastAsiaTheme="minorEastAsia" w:hAnsiTheme="minorHAnsi" w:cstheme="minorBidi"/>
            <w:kern w:val="2"/>
            <w:sz w:val="21"/>
            <w:szCs w:val="22"/>
            <w:lang w:val="en-US" w:eastAsia="zh-CN"/>
          </w:rPr>
          <w:tab/>
        </w:r>
        <w:r w:rsidDel="00F6106E">
          <w:delText xml:space="preserve">NR </w:delText>
        </w:r>
        <w:r w:rsidR="009C0526" w:rsidDel="00F6106E">
          <w:rPr>
            <w:lang w:eastAsia="zh-CN"/>
          </w:rPr>
          <w:delText xml:space="preserve">band </w:delText>
        </w:r>
        <w:r w:rsidR="009C0526" w:rsidDel="00F6106E">
          <w:rPr>
            <w:rFonts w:eastAsia="ＭＳ 明朝" w:hint="eastAsia"/>
            <w:lang w:eastAsia="ja-JP"/>
          </w:rPr>
          <w:delText>4.4</w:delText>
        </w:r>
        <w:r w:rsidR="009C0526" w:rsidDel="00F6106E">
          <w:rPr>
            <w:lang w:eastAsia="zh-CN"/>
          </w:rPr>
          <w:delText>-</w:delText>
        </w:r>
        <w:r w:rsidR="009C0526" w:rsidDel="00F6106E">
          <w:rPr>
            <w:rFonts w:eastAsia="ＭＳ 明朝" w:hint="eastAsia"/>
            <w:lang w:eastAsia="ja-JP"/>
          </w:rPr>
          <w:delText>4.99</w:delText>
        </w:r>
        <w:r w:rsidDel="00F6106E">
          <w:rPr>
            <w:lang w:eastAsia="zh-CN"/>
          </w:rPr>
          <w:delText xml:space="preserve"> GHz </w:delText>
        </w:r>
        <w:r w:rsidDel="00F6106E">
          <w:delText>specific issues</w:delText>
        </w:r>
        <w:r w:rsidDel="00F6106E">
          <w:tab/>
          <w:delText>7</w:delText>
        </w:r>
      </w:del>
    </w:p>
    <w:p w:rsidR="00443B9B" w:rsidDel="00F6106E" w:rsidRDefault="00443B9B">
      <w:pPr>
        <w:pStyle w:val="20"/>
        <w:rPr>
          <w:del w:id="143" w:author="作成者"/>
          <w:rFonts w:asciiTheme="minorHAnsi" w:eastAsiaTheme="minorEastAsia" w:hAnsiTheme="minorHAnsi" w:cstheme="minorBidi"/>
          <w:kern w:val="2"/>
          <w:sz w:val="21"/>
          <w:szCs w:val="22"/>
          <w:lang w:val="en-US" w:eastAsia="zh-CN"/>
        </w:rPr>
      </w:pPr>
      <w:del w:id="144" w:author="作成者">
        <w:r w:rsidDel="00F6106E">
          <w:rPr>
            <w:lang w:eastAsia="zh-CN"/>
          </w:rPr>
          <w:delText>7</w:delText>
        </w:r>
        <w:r w:rsidDel="00F6106E">
          <w:delText>.1</w:delText>
        </w:r>
        <w:r w:rsidDel="00F6106E">
          <w:rPr>
            <w:rFonts w:asciiTheme="minorHAnsi" w:eastAsiaTheme="minorEastAsia" w:hAnsiTheme="minorHAnsi" w:cstheme="minorBidi"/>
            <w:kern w:val="2"/>
            <w:sz w:val="21"/>
            <w:szCs w:val="22"/>
            <w:lang w:val="en-US" w:eastAsia="zh-CN"/>
          </w:rPr>
          <w:tab/>
        </w:r>
        <w:r w:rsidDel="00F6106E">
          <w:delText>UE specific</w:delText>
        </w:r>
        <w:r w:rsidDel="00F6106E">
          <w:tab/>
          <w:delText>7</w:delText>
        </w:r>
      </w:del>
    </w:p>
    <w:p w:rsidR="00443B9B" w:rsidDel="00F6106E" w:rsidRDefault="00443B9B">
      <w:pPr>
        <w:pStyle w:val="30"/>
        <w:rPr>
          <w:del w:id="145" w:author="作成者"/>
          <w:rFonts w:asciiTheme="minorHAnsi" w:eastAsiaTheme="minorEastAsia" w:hAnsiTheme="minorHAnsi" w:cstheme="minorBidi"/>
          <w:kern w:val="2"/>
          <w:sz w:val="21"/>
          <w:szCs w:val="22"/>
          <w:lang w:val="en-US" w:eastAsia="zh-CN"/>
        </w:rPr>
      </w:pPr>
      <w:del w:id="146" w:author="作成者">
        <w:r w:rsidRPr="00E67C24" w:rsidDel="00F6106E">
          <w:rPr>
            <w:lang w:val="en-US" w:eastAsia="zh-CN"/>
          </w:rPr>
          <w:delText>7</w:delText>
        </w:r>
        <w:r w:rsidRPr="00E67C24" w:rsidDel="00F6106E">
          <w:rPr>
            <w:lang w:val="en-US"/>
          </w:rPr>
          <w:delText>.1.1</w:delText>
        </w:r>
        <w:r w:rsidDel="00F6106E">
          <w:rPr>
            <w:rFonts w:asciiTheme="minorHAnsi" w:eastAsiaTheme="minorEastAsia" w:hAnsiTheme="minorHAnsi" w:cstheme="minorBidi"/>
            <w:kern w:val="2"/>
            <w:sz w:val="21"/>
            <w:szCs w:val="22"/>
            <w:lang w:val="en-US" w:eastAsia="zh-CN"/>
          </w:rPr>
          <w:tab/>
        </w:r>
        <w:r w:rsidRPr="00E67C24" w:rsidDel="00F6106E">
          <w:rPr>
            <w:lang w:val="en-US"/>
          </w:rPr>
          <w:delText>Transmitter characteristics</w:delText>
        </w:r>
        <w:r w:rsidDel="00F6106E">
          <w:tab/>
          <w:delText>7</w:delText>
        </w:r>
      </w:del>
    </w:p>
    <w:p w:rsidR="00443B9B" w:rsidDel="00F6106E" w:rsidRDefault="00443B9B">
      <w:pPr>
        <w:pStyle w:val="40"/>
        <w:rPr>
          <w:del w:id="147" w:author="作成者"/>
          <w:rFonts w:asciiTheme="minorHAnsi" w:eastAsiaTheme="minorEastAsia" w:hAnsiTheme="minorHAnsi" w:cstheme="minorBidi"/>
          <w:kern w:val="2"/>
          <w:sz w:val="21"/>
          <w:szCs w:val="22"/>
          <w:lang w:val="en-US" w:eastAsia="zh-CN"/>
        </w:rPr>
      </w:pPr>
      <w:del w:id="148" w:author="作成者">
        <w:r w:rsidRPr="00E67C24" w:rsidDel="00F6106E">
          <w:rPr>
            <w:lang w:val="en-US" w:eastAsia="zh-CN"/>
          </w:rPr>
          <w:delText>7</w:delText>
        </w:r>
        <w:r w:rsidRPr="00E67C24" w:rsidDel="00F6106E">
          <w:rPr>
            <w:lang w:val="en-US"/>
          </w:rPr>
          <w:delText>.1.1.1</w:delText>
        </w:r>
        <w:r w:rsidDel="00F6106E">
          <w:rPr>
            <w:rFonts w:asciiTheme="minorHAnsi" w:eastAsiaTheme="minorEastAsia" w:hAnsiTheme="minorHAnsi" w:cstheme="minorBidi"/>
            <w:kern w:val="2"/>
            <w:sz w:val="21"/>
            <w:szCs w:val="22"/>
            <w:lang w:val="en-US" w:eastAsia="zh-CN"/>
          </w:rPr>
          <w:tab/>
        </w:r>
        <w:r w:rsidRPr="00E67C24" w:rsidDel="00F6106E">
          <w:rPr>
            <w:lang w:val="en-US" w:eastAsia="zh-CN"/>
          </w:rPr>
          <w:delText>UE m</w:delText>
        </w:r>
        <w:r w:rsidRPr="00E67C24" w:rsidDel="00F6106E">
          <w:rPr>
            <w:lang w:val="en-US"/>
          </w:rPr>
          <w:delText>aximum output power</w:delText>
        </w:r>
        <w:r w:rsidDel="00F6106E">
          <w:tab/>
          <w:delText>7</w:delText>
        </w:r>
      </w:del>
    </w:p>
    <w:p w:rsidR="00443B9B" w:rsidDel="00F6106E" w:rsidRDefault="00443B9B">
      <w:pPr>
        <w:pStyle w:val="40"/>
        <w:rPr>
          <w:del w:id="149" w:author="作成者"/>
          <w:rFonts w:asciiTheme="minorHAnsi" w:eastAsiaTheme="minorEastAsia" w:hAnsiTheme="minorHAnsi" w:cstheme="minorBidi"/>
          <w:kern w:val="2"/>
          <w:sz w:val="21"/>
          <w:szCs w:val="22"/>
          <w:lang w:val="en-US" w:eastAsia="zh-CN"/>
        </w:rPr>
      </w:pPr>
      <w:del w:id="150" w:author="作成者">
        <w:r w:rsidRPr="00E67C24" w:rsidDel="00F6106E">
          <w:rPr>
            <w:lang w:val="en-US" w:eastAsia="zh-CN"/>
          </w:rPr>
          <w:delText>7</w:delText>
        </w:r>
        <w:r w:rsidRPr="00E67C24" w:rsidDel="00F6106E">
          <w:rPr>
            <w:lang w:val="en-US"/>
          </w:rPr>
          <w:delText>.1.1.</w:delText>
        </w:r>
        <w:r w:rsidRPr="00E67C24" w:rsidDel="00F6106E">
          <w:rPr>
            <w:lang w:val="en-US" w:eastAsia="zh-CN"/>
          </w:rPr>
          <w:delText>2</w:delText>
        </w:r>
        <w:r w:rsidDel="00F6106E">
          <w:rPr>
            <w:rFonts w:asciiTheme="minorHAnsi" w:eastAsiaTheme="minorEastAsia" w:hAnsiTheme="minorHAnsi" w:cstheme="minorBidi"/>
            <w:kern w:val="2"/>
            <w:sz w:val="21"/>
            <w:szCs w:val="22"/>
            <w:lang w:val="en-US" w:eastAsia="zh-CN"/>
          </w:rPr>
          <w:tab/>
        </w:r>
        <w:r w:rsidRPr="00E67C24" w:rsidDel="00F6106E">
          <w:rPr>
            <w:lang w:val="en-US"/>
          </w:rPr>
          <w:delText>UE maximum output power for modulation / channel bandwidth</w:delText>
        </w:r>
        <w:r w:rsidDel="00F6106E">
          <w:tab/>
          <w:delText>7</w:delText>
        </w:r>
      </w:del>
    </w:p>
    <w:p w:rsidR="00443B9B" w:rsidDel="00F6106E" w:rsidRDefault="00443B9B">
      <w:pPr>
        <w:pStyle w:val="40"/>
        <w:rPr>
          <w:del w:id="151" w:author="作成者"/>
          <w:rFonts w:asciiTheme="minorHAnsi" w:eastAsiaTheme="minorEastAsia" w:hAnsiTheme="minorHAnsi" w:cstheme="minorBidi"/>
          <w:kern w:val="2"/>
          <w:sz w:val="21"/>
          <w:szCs w:val="22"/>
          <w:lang w:val="en-US" w:eastAsia="zh-CN"/>
        </w:rPr>
      </w:pPr>
      <w:del w:id="152" w:author="作成者">
        <w:r w:rsidRPr="00E67C24" w:rsidDel="00F6106E">
          <w:rPr>
            <w:lang w:val="en-US" w:eastAsia="zh-CN"/>
          </w:rPr>
          <w:delText>7</w:delText>
        </w:r>
        <w:r w:rsidRPr="00E67C24" w:rsidDel="00F6106E">
          <w:rPr>
            <w:lang w:val="en-US"/>
          </w:rPr>
          <w:delText>.1.1.</w:delText>
        </w:r>
        <w:r w:rsidRPr="00E67C24" w:rsidDel="00F6106E">
          <w:rPr>
            <w:lang w:val="en-US" w:eastAsia="zh-CN"/>
          </w:rPr>
          <w:delText>3</w:delText>
        </w:r>
        <w:r w:rsidDel="00F6106E">
          <w:rPr>
            <w:rFonts w:asciiTheme="minorHAnsi" w:eastAsiaTheme="minorEastAsia" w:hAnsiTheme="minorHAnsi" w:cstheme="minorBidi"/>
            <w:kern w:val="2"/>
            <w:sz w:val="21"/>
            <w:szCs w:val="22"/>
            <w:lang w:val="en-US" w:eastAsia="zh-CN"/>
          </w:rPr>
          <w:tab/>
        </w:r>
        <w:r w:rsidDel="00F6106E">
          <w:delText>UE maximum output power with additional requirements</w:delText>
        </w:r>
        <w:r w:rsidDel="00F6106E">
          <w:tab/>
          <w:delText>7</w:delText>
        </w:r>
      </w:del>
    </w:p>
    <w:p w:rsidR="00443B9B" w:rsidDel="00F6106E" w:rsidRDefault="00443B9B">
      <w:pPr>
        <w:pStyle w:val="40"/>
        <w:rPr>
          <w:del w:id="153" w:author="作成者"/>
          <w:rFonts w:asciiTheme="minorHAnsi" w:eastAsiaTheme="minorEastAsia" w:hAnsiTheme="minorHAnsi" w:cstheme="minorBidi"/>
          <w:kern w:val="2"/>
          <w:sz w:val="21"/>
          <w:szCs w:val="22"/>
          <w:lang w:val="en-US" w:eastAsia="zh-CN"/>
        </w:rPr>
      </w:pPr>
      <w:del w:id="154" w:author="作成者">
        <w:r w:rsidRPr="00E67C24" w:rsidDel="00F6106E">
          <w:rPr>
            <w:lang w:val="en-US" w:eastAsia="zh-CN"/>
          </w:rPr>
          <w:delText>7</w:delText>
        </w:r>
        <w:r w:rsidRPr="00E67C24" w:rsidDel="00F6106E">
          <w:rPr>
            <w:lang w:val="en-US"/>
          </w:rPr>
          <w:delText>.1.1.</w:delText>
        </w:r>
        <w:r w:rsidRPr="00E67C24" w:rsidDel="00F6106E">
          <w:rPr>
            <w:lang w:val="en-US" w:eastAsia="zh-CN"/>
          </w:rPr>
          <w:delText>3</w:delText>
        </w:r>
        <w:r w:rsidDel="00F6106E">
          <w:rPr>
            <w:rFonts w:asciiTheme="minorHAnsi" w:eastAsiaTheme="minorEastAsia" w:hAnsiTheme="minorHAnsi" w:cstheme="minorBidi"/>
            <w:kern w:val="2"/>
            <w:sz w:val="21"/>
            <w:szCs w:val="22"/>
            <w:lang w:val="en-US" w:eastAsia="zh-CN"/>
          </w:rPr>
          <w:tab/>
        </w:r>
        <w:r w:rsidRPr="00E67C24" w:rsidDel="00F6106E">
          <w:rPr>
            <w:lang w:val="en-US"/>
          </w:rPr>
          <w:delText>Spectrum emission mask</w:delText>
        </w:r>
        <w:r w:rsidDel="00F6106E">
          <w:tab/>
          <w:delText>7</w:delText>
        </w:r>
      </w:del>
    </w:p>
    <w:p w:rsidR="00443B9B" w:rsidDel="00F6106E" w:rsidRDefault="00443B9B">
      <w:pPr>
        <w:pStyle w:val="40"/>
        <w:rPr>
          <w:del w:id="155" w:author="作成者"/>
          <w:rFonts w:asciiTheme="minorHAnsi" w:eastAsiaTheme="minorEastAsia" w:hAnsiTheme="minorHAnsi" w:cstheme="minorBidi"/>
          <w:kern w:val="2"/>
          <w:sz w:val="21"/>
          <w:szCs w:val="22"/>
          <w:lang w:val="en-US" w:eastAsia="zh-CN"/>
        </w:rPr>
      </w:pPr>
      <w:del w:id="156" w:author="作成者">
        <w:r w:rsidRPr="00E67C24" w:rsidDel="00F6106E">
          <w:rPr>
            <w:lang w:val="en-US" w:eastAsia="zh-CN"/>
          </w:rPr>
          <w:delText>7</w:delText>
        </w:r>
        <w:r w:rsidRPr="00E67C24" w:rsidDel="00F6106E">
          <w:rPr>
            <w:lang w:val="en-US"/>
          </w:rPr>
          <w:delText>.1.1.</w:delText>
        </w:r>
        <w:r w:rsidRPr="00E67C24" w:rsidDel="00F6106E">
          <w:rPr>
            <w:lang w:val="en-US" w:eastAsia="zh-CN"/>
          </w:rPr>
          <w:delText>4</w:delText>
        </w:r>
        <w:r w:rsidDel="00F6106E">
          <w:rPr>
            <w:rFonts w:asciiTheme="minorHAnsi" w:eastAsiaTheme="minorEastAsia" w:hAnsiTheme="minorHAnsi" w:cstheme="minorBidi"/>
            <w:kern w:val="2"/>
            <w:sz w:val="21"/>
            <w:szCs w:val="22"/>
            <w:lang w:val="en-US" w:eastAsia="zh-CN"/>
          </w:rPr>
          <w:tab/>
        </w:r>
        <w:r w:rsidDel="00F6106E">
          <w:delText>Additional spectrum emission mask</w:delText>
        </w:r>
        <w:r w:rsidDel="00F6106E">
          <w:tab/>
          <w:delText>7</w:delText>
        </w:r>
      </w:del>
    </w:p>
    <w:p w:rsidR="00443B9B" w:rsidDel="00F6106E" w:rsidRDefault="00443B9B">
      <w:pPr>
        <w:pStyle w:val="40"/>
        <w:rPr>
          <w:del w:id="157" w:author="作成者"/>
          <w:rFonts w:asciiTheme="minorHAnsi" w:eastAsiaTheme="minorEastAsia" w:hAnsiTheme="minorHAnsi" w:cstheme="minorBidi"/>
          <w:kern w:val="2"/>
          <w:sz w:val="21"/>
          <w:szCs w:val="22"/>
          <w:lang w:val="en-US" w:eastAsia="zh-CN"/>
        </w:rPr>
      </w:pPr>
      <w:del w:id="158" w:author="作成者">
        <w:r w:rsidRPr="00E67C24" w:rsidDel="00F6106E">
          <w:rPr>
            <w:lang w:val="en-US" w:eastAsia="zh-CN"/>
          </w:rPr>
          <w:delText>7</w:delText>
        </w:r>
        <w:r w:rsidRPr="00E67C24" w:rsidDel="00F6106E">
          <w:rPr>
            <w:lang w:val="en-US"/>
          </w:rPr>
          <w:delText>.1.1.</w:delText>
        </w:r>
        <w:r w:rsidRPr="00E67C24" w:rsidDel="00F6106E">
          <w:rPr>
            <w:lang w:val="en-US" w:eastAsia="zh-CN"/>
          </w:rPr>
          <w:delText>5</w:delText>
        </w:r>
        <w:r w:rsidDel="00F6106E">
          <w:rPr>
            <w:rFonts w:asciiTheme="minorHAnsi" w:eastAsiaTheme="minorEastAsia" w:hAnsiTheme="minorHAnsi" w:cstheme="minorBidi"/>
            <w:kern w:val="2"/>
            <w:sz w:val="21"/>
            <w:szCs w:val="22"/>
            <w:lang w:val="en-US" w:eastAsia="zh-CN"/>
          </w:rPr>
          <w:tab/>
        </w:r>
        <w:r w:rsidRPr="00E67C24" w:rsidDel="00F6106E">
          <w:rPr>
            <w:snapToGrid w:val="0"/>
          </w:rPr>
          <w:delText>Adjacent Channel Leakage Ratio</w:delText>
        </w:r>
        <w:r w:rsidRPr="00E67C24" w:rsidDel="00F6106E">
          <w:rPr>
            <w:snapToGrid w:val="0"/>
            <w:lang w:eastAsia="zh-CN"/>
          </w:rPr>
          <w:delText xml:space="preserve"> </w:delText>
        </w:r>
        <w:r w:rsidDel="00F6106E">
          <w:delText>(A</w:delText>
        </w:r>
        <w:r w:rsidDel="00F6106E">
          <w:rPr>
            <w:lang w:eastAsia="zh-CN"/>
          </w:rPr>
          <w:delText>CLR</w:delText>
        </w:r>
        <w:r w:rsidDel="00F6106E">
          <w:delText>)</w:delText>
        </w:r>
        <w:r w:rsidDel="00F6106E">
          <w:tab/>
          <w:delText>7</w:delText>
        </w:r>
      </w:del>
    </w:p>
    <w:p w:rsidR="00443B9B" w:rsidDel="00F6106E" w:rsidRDefault="00443B9B">
      <w:pPr>
        <w:pStyle w:val="40"/>
        <w:rPr>
          <w:del w:id="159" w:author="作成者"/>
          <w:rFonts w:asciiTheme="minorHAnsi" w:eastAsiaTheme="minorEastAsia" w:hAnsiTheme="minorHAnsi" w:cstheme="minorBidi"/>
          <w:kern w:val="2"/>
          <w:sz w:val="21"/>
          <w:szCs w:val="22"/>
          <w:lang w:val="en-US" w:eastAsia="zh-CN"/>
        </w:rPr>
      </w:pPr>
      <w:del w:id="160" w:author="作成者">
        <w:r w:rsidRPr="00E67C24" w:rsidDel="00F6106E">
          <w:rPr>
            <w:lang w:val="en-US" w:eastAsia="zh-CN"/>
          </w:rPr>
          <w:delText>7</w:delText>
        </w:r>
        <w:r w:rsidRPr="00E67C24" w:rsidDel="00F6106E">
          <w:rPr>
            <w:lang w:val="en-US"/>
          </w:rPr>
          <w:delText>.1.1.</w:delText>
        </w:r>
        <w:r w:rsidRPr="00E67C24" w:rsidDel="00F6106E">
          <w:rPr>
            <w:lang w:val="en-US" w:eastAsia="zh-CN"/>
          </w:rPr>
          <w:delText>6</w:delText>
        </w:r>
        <w:r w:rsidDel="00F6106E">
          <w:rPr>
            <w:rFonts w:asciiTheme="minorHAnsi" w:eastAsiaTheme="minorEastAsia" w:hAnsiTheme="minorHAnsi" w:cstheme="minorBidi"/>
            <w:kern w:val="2"/>
            <w:sz w:val="21"/>
            <w:szCs w:val="22"/>
            <w:lang w:val="en-US" w:eastAsia="zh-CN"/>
          </w:rPr>
          <w:tab/>
        </w:r>
        <w:r w:rsidDel="00F6106E">
          <w:delText>Spurious emission band UE co-existence</w:delText>
        </w:r>
        <w:r w:rsidDel="00F6106E">
          <w:tab/>
          <w:delText>7</w:delText>
        </w:r>
      </w:del>
    </w:p>
    <w:p w:rsidR="00443B9B" w:rsidDel="00F6106E" w:rsidRDefault="00443B9B">
      <w:pPr>
        <w:pStyle w:val="40"/>
        <w:rPr>
          <w:del w:id="161" w:author="作成者"/>
          <w:rFonts w:asciiTheme="minorHAnsi" w:eastAsiaTheme="minorEastAsia" w:hAnsiTheme="minorHAnsi" w:cstheme="minorBidi"/>
          <w:kern w:val="2"/>
          <w:sz w:val="21"/>
          <w:szCs w:val="22"/>
          <w:lang w:val="en-US" w:eastAsia="zh-CN"/>
        </w:rPr>
      </w:pPr>
      <w:del w:id="162" w:author="作成者">
        <w:r w:rsidRPr="00E67C24" w:rsidDel="00F6106E">
          <w:rPr>
            <w:lang w:val="en-US" w:eastAsia="zh-CN"/>
          </w:rPr>
          <w:delText>7</w:delText>
        </w:r>
        <w:r w:rsidRPr="00E67C24" w:rsidDel="00F6106E">
          <w:rPr>
            <w:lang w:val="en-US"/>
          </w:rPr>
          <w:delText>.1.1.</w:delText>
        </w:r>
        <w:r w:rsidRPr="00E67C24" w:rsidDel="00F6106E">
          <w:rPr>
            <w:lang w:val="en-US" w:eastAsia="zh-CN"/>
          </w:rPr>
          <w:delText>7</w:delText>
        </w:r>
        <w:r w:rsidDel="00F6106E">
          <w:rPr>
            <w:rFonts w:asciiTheme="minorHAnsi" w:eastAsiaTheme="minorEastAsia" w:hAnsiTheme="minorHAnsi" w:cstheme="minorBidi"/>
            <w:kern w:val="2"/>
            <w:sz w:val="21"/>
            <w:szCs w:val="22"/>
            <w:lang w:val="en-US" w:eastAsia="zh-CN"/>
          </w:rPr>
          <w:tab/>
        </w:r>
        <w:r w:rsidRPr="00E67C24" w:rsidDel="00F6106E">
          <w:rPr>
            <w:lang w:val="en-US"/>
          </w:rPr>
          <w:delText>Additional spurious emissions</w:delText>
        </w:r>
        <w:r w:rsidDel="00F6106E">
          <w:tab/>
          <w:delText>7</w:delText>
        </w:r>
      </w:del>
    </w:p>
    <w:p w:rsidR="00443B9B" w:rsidDel="00F6106E" w:rsidRDefault="00443B9B">
      <w:pPr>
        <w:pStyle w:val="40"/>
        <w:rPr>
          <w:del w:id="163" w:author="作成者"/>
          <w:rFonts w:asciiTheme="minorHAnsi" w:eastAsiaTheme="minorEastAsia" w:hAnsiTheme="minorHAnsi" w:cstheme="minorBidi"/>
          <w:kern w:val="2"/>
          <w:sz w:val="21"/>
          <w:szCs w:val="22"/>
          <w:lang w:val="en-US" w:eastAsia="zh-CN"/>
        </w:rPr>
      </w:pPr>
      <w:del w:id="164" w:author="作成者">
        <w:r w:rsidRPr="00E67C24" w:rsidDel="00F6106E">
          <w:rPr>
            <w:lang w:val="en-US" w:eastAsia="zh-CN"/>
          </w:rPr>
          <w:delText>7</w:delText>
        </w:r>
        <w:r w:rsidRPr="00E67C24" w:rsidDel="00F6106E">
          <w:rPr>
            <w:lang w:val="en-US"/>
          </w:rPr>
          <w:delText>.1.1.</w:delText>
        </w:r>
        <w:r w:rsidRPr="00E67C24" w:rsidDel="00F6106E">
          <w:rPr>
            <w:lang w:val="en-US" w:eastAsia="zh-CN"/>
          </w:rPr>
          <w:delText>8</w:delText>
        </w:r>
        <w:r w:rsidDel="00F6106E">
          <w:rPr>
            <w:rFonts w:asciiTheme="minorHAnsi" w:eastAsiaTheme="minorEastAsia" w:hAnsiTheme="minorHAnsi" w:cstheme="minorBidi"/>
            <w:kern w:val="2"/>
            <w:sz w:val="21"/>
            <w:szCs w:val="22"/>
            <w:lang w:val="en-US" w:eastAsia="zh-CN"/>
          </w:rPr>
          <w:tab/>
        </w:r>
        <w:r w:rsidRPr="00E67C24" w:rsidDel="00F6106E">
          <w:rPr>
            <w:lang w:val="en-US"/>
          </w:rPr>
          <w:delText>A-MPR</w:delText>
        </w:r>
        <w:r w:rsidDel="00F6106E">
          <w:tab/>
          <w:delText>7</w:delText>
        </w:r>
      </w:del>
    </w:p>
    <w:p w:rsidR="00443B9B" w:rsidDel="00F6106E" w:rsidRDefault="00443B9B">
      <w:pPr>
        <w:pStyle w:val="30"/>
        <w:rPr>
          <w:del w:id="165" w:author="作成者"/>
          <w:rFonts w:asciiTheme="minorHAnsi" w:eastAsiaTheme="minorEastAsia" w:hAnsiTheme="minorHAnsi" w:cstheme="minorBidi"/>
          <w:kern w:val="2"/>
          <w:sz w:val="21"/>
          <w:szCs w:val="22"/>
          <w:lang w:val="en-US" w:eastAsia="zh-CN"/>
        </w:rPr>
      </w:pPr>
      <w:del w:id="166" w:author="作成者">
        <w:r w:rsidRPr="00E67C24" w:rsidDel="00F6106E">
          <w:rPr>
            <w:lang w:val="en-US" w:eastAsia="zh-CN"/>
          </w:rPr>
          <w:delText>7</w:delText>
        </w:r>
        <w:r w:rsidRPr="00E67C24" w:rsidDel="00F6106E">
          <w:rPr>
            <w:lang w:val="en-US"/>
          </w:rPr>
          <w:delText>.1.2</w:delText>
        </w:r>
        <w:r w:rsidDel="00F6106E">
          <w:rPr>
            <w:rFonts w:asciiTheme="minorHAnsi" w:eastAsiaTheme="minorEastAsia" w:hAnsiTheme="minorHAnsi" w:cstheme="minorBidi"/>
            <w:kern w:val="2"/>
            <w:sz w:val="21"/>
            <w:szCs w:val="22"/>
            <w:lang w:val="en-US" w:eastAsia="zh-CN"/>
          </w:rPr>
          <w:tab/>
        </w:r>
        <w:r w:rsidRPr="00E67C24" w:rsidDel="00F6106E">
          <w:rPr>
            <w:lang w:val="en-US"/>
          </w:rPr>
          <w:delText>Receiver characteristics</w:delText>
        </w:r>
        <w:r w:rsidDel="00F6106E">
          <w:tab/>
          <w:delText>8</w:delText>
        </w:r>
      </w:del>
    </w:p>
    <w:p w:rsidR="00443B9B" w:rsidDel="00F6106E" w:rsidRDefault="00443B9B">
      <w:pPr>
        <w:pStyle w:val="40"/>
        <w:rPr>
          <w:del w:id="167" w:author="作成者"/>
          <w:rFonts w:asciiTheme="minorHAnsi" w:eastAsiaTheme="minorEastAsia" w:hAnsiTheme="minorHAnsi" w:cstheme="minorBidi"/>
          <w:kern w:val="2"/>
          <w:sz w:val="21"/>
          <w:szCs w:val="22"/>
          <w:lang w:val="en-US" w:eastAsia="zh-CN"/>
        </w:rPr>
      </w:pPr>
      <w:del w:id="168" w:author="作成者">
        <w:r w:rsidRPr="00E67C24" w:rsidDel="00F6106E">
          <w:rPr>
            <w:lang w:val="en-US" w:eastAsia="zh-CN"/>
          </w:rPr>
          <w:delText>7</w:delText>
        </w:r>
        <w:r w:rsidRPr="00E67C24" w:rsidDel="00F6106E">
          <w:rPr>
            <w:lang w:val="en-US"/>
          </w:rPr>
          <w:delText>.1.2.1</w:delText>
        </w:r>
        <w:r w:rsidDel="00F6106E">
          <w:rPr>
            <w:rFonts w:asciiTheme="minorHAnsi" w:eastAsiaTheme="minorEastAsia" w:hAnsiTheme="minorHAnsi" w:cstheme="minorBidi"/>
            <w:kern w:val="2"/>
            <w:sz w:val="21"/>
            <w:szCs w:val="22"/>
            <w:lang w:val="en-US" w:eastAsia="zh-CN"/>
          </w:rPr>
          <w:tab/>
        </w:r>
        <w:r w:rsidRPr="00E67C24" w:rsidDel="00F6106E">
          <w:rPr>
            <w:lang w:val="en-US"/>
          </w:rPr>
          <w:delText>Reference sensitivity</w:delText>
        </w:r>
        <w:r w:rsidDel="00F6106E">
          <w:tab/>
          <w:delText>8</w:delText>
        </w:r>
      </w:del>
    </w:p>
    <w:p w:rsidR="00443B9B" w:rsidDel="00F6106E" w:rsidRDefault="00443B9B">
      <w:pPr>
        <w:pStyle w:val="40"/>
        <w:rPr>
          <w:del w:id="169" w:author="作成者"/>
          <w:rFonts w:asciiTheme="minorHAnsi" w:eastAsiaTheme="minorEastAsia" w:hAnsiTheme="minorHAnsi" w:cstheme="minorBidi"/>
          <w:kern w:val="2"/>
          <w:sz w:val="21"/>
          <w:szCs w:val="22"/>
          <w:lang w:val="en-US" w:eastAsia="zh-CN"/>
        </w:rPr>
      </w:pPr>
      <w:del w:id="170" w:author="作成者">
        <w:r w:rsidRPr="00E67C24" w:rsidDel="00F6106E">
          <w:rPr>
            <w:lang w:val="en-US" w:eastAsia="zh-CN"/>
          </w:rPr>
          <w:delText>7</w:delText>
        </w:r>
        <w:r w:rsidRPr="00E67C24" w:rsidDel="00F6106E">
          <w:rPr>
            <w:lang w:val="en-US"/>
          </w:rPr>
          <w:delText>.1.2.</w:delText>
        </w:r>
        <w:r w:rsidRPr="00E67C24" w:rsidDel="00F6106E">
          <w:rPr>
            <w:lang w:val="en-US" w:eastAsia="zh-CN"/>
          </w:rPr>
          <w:delText>2</w:delText>
        </w:r>
        <w:r w:rsidDel="00F6106E">
          <w:rPr>
            <w:rFonts w:asciiTheme="minorHAnsi" w:eastAsiaTheme="minorEastAsia" w:hAnsiTheme="minorHAnsi" w:cstheme="minorBidi"/>
            <w:kern w:val="2"/>
            <w:sz w:val="21"/>
            <w:szCs w:val="22"/>
            <w:lang w:val="en-US" w:eastAsia="zh-CN"/>
          </w:rPr>
          <w:tab/>
        </w:r>
        <w:r w:rsidDel="00F6106E">
          <w:delText>Adjacent Channel Selectivity (ACS)</w:delText>
        </w:r>
        <w:r w:rsidDel="00F6106E">
          <w:tab/>
          <w:delText>8</w:delText>
        </w:r>
      </w:del>
    </w:p>
    <w:p w:rsidR="00443B9B" w:rsidDel="00F6106E" w:rsidRDefault="00443B9B">
      <w:pPr>
        <w:pStyle w:val="40"/>
        <w:rPr>
          <w:del w:id="171" w:author="作成者"/>
          <w:rFonts w:asciiTheme="minorHAnsi" w:eastAsiaTheme="minorEastAsia" w:hAnsiTheme="minorHAnsi" w:cstheme="minorBidi"/>
          <w:kern w:val="2"/>
          <w:sz w:val="21"/>
          <w:szCs w:val="22"/>
          <w:lang w:val="en-US" w:eastAsia="zh-CN"/>
        </w:rPr>
      </w:pPr>
      <w:del w:id="172" w:author="作成者">
        <w:r w:rsidRPr="00E67C24" w:rsidDel="00F6106E">
          <w:rPr>
            <w:lang w:val="en-US" w:eastAsia="zh-CN"/>
          </w:rPr>
          <w:delText>7</w:delText>
        </w:r>
        <w:r w:rsidRPr="00E67C24" w:rsidDel="00F6106E">
          <w:rPr>
            <w:lang w:val="en-US"/>
          </w:rPr>
          <w:delText>.1.2.</w:delText>
        </w:r>
        <w:r w:rsidRPr="00E67C24" w:rsidDel="00F6106E">
          <w:rPr>
            <w:lang w:val="en-US" w:eastAsia="zh-CN"/>
          </w:rPr>
          <w:delText>3</w:delText>
        </w:r>
        <w:r w:rsidDel="00F6106E">
          <w:rPr>
            <w:rFonts w:asciiTheme="minorHAnsi" w:eastAsiaTheme="minorEastAsia" w:hAnsiTheme="minorHAnsi" w:cstheme="minorBidi"/>
            <w:kern w:val="2"/>
            <w:sz w:val="21"/>
            <w:szCs w:val="22"/>
            <w:lang w:val="en-US" w:eastAsia="zh-CN"/>
          </w:rPr>
          <w:tab/>
        </w:r>
        <w:r w:rsidRPr="00E67C24" w:rsidDel="00F6106E">
          <w:rPr>
            <w:lang w:val="en-US"/>
          </w:rPr>
          <w:delText>Blocking</w:delText>
        </w:r>
        <w:r w:rsidDel="00F6106E">
          <w:tab/>
          <w:delText>8</w:delText>
        </w:r>
      </w:del>
    </w:p>
    <w:p w:rsidR="00443B9B" w:rsidDel="00F6106E" w:rsidRDefault="00443B9B">
      <w:pPr>
        <w:pStyle w:val="20"/>
        <w:rPr>
          <w:del w:id="173" w:author="作成者"/>
          <w:rFonts w:asciiTheme="minorHAnsi" w:eastAsiaTheme="minorEastAsia" w:hAnsiTheme="minorHAnsi" w:cstheme="minorBidi"/>
          <w:kern w:val="2"/>
          <w:sz w:val="21"/>
          <w:szCs w:val="22"/>
          <w:lang w:val="en-US" w:eastAsia="zh-CN"/>
        </w:rPr>
      </w:pPr>
      <w:del w:id="174" w:author="作成者">
        <w:r w:rsidDel="00F6106E">
          <w:rPr>
            <w:lang w:eastAsia="zh-CN"/>
          </w:rPr>
          <w:delText>7</w:delText>
        </w:r>
        <w:r w:rsidDel="00F6106E">
          <w:delText>.2</w:delText>
        </w:r>
        <w:r w:rsidDel="00F6106E">
          <w:rPr>
            <w:rFonts w:asciiTheme="minorHAnsi" w:eastAsiaTheme="minorEastAsia" w:hAnsiTheme="minorHAnsi" w:cstheme="minorBidi"/>
            <w:kern w:val="2"/>
            <w:sz w:val="21"/>
            <w:szCs w:val="22"/>
            <w:lang w:val="en-US" w:eastAsia="zh-CN"/>
          </w:rPr>
          <w:tab/>
        </w:r>
        <w:r w:rsidDel="00F6106E">
          <w:delText>BS specific</w:delText>
        </w:r>
        <w:r w:rsidDel="00F6106E">
          <w:tab/>
          <w:delText>8</w:delText>
        </w:r>
      </w:del>
    </w:p>
    <w:p w:rsidR="00443B9B" w:rsidDel="00F6106E" w:rsidRDefault="00443B9B">
      <w:pPr>
        <w:pStyle w:val="30"/>
        <w:rPr>
          <w:del w:id="175" w:author="作成者"/>
          <w:rFonts w:asciiTheme="minorHAnsi" w:eastAsiaTheme="minorEastAsia" w:hAnsiTheme="minorHAnsi" w:cstheme="minorBidi"/>
          <w:kern w:val="2"/>
          <w:sz w:val="21"/>
          <w:szCs w:val="22"/>
          <w:lang w:val="en-US" w:eastAsia="zh-CN"/>
        </w:rPr>
      </w:pPr>
      <w:del w:id="176" w:author="作成者">
        <w:r w:rsidDel="00F6106E">
          <w:rPr>
            <w:lang w:eastAsia="zh-CN"/>
          </w:rPr>
          <w:delText>7</w:delText>
        </w:r>
        <w:r w:rsidRPr="00E67C24" w:rsidDel="00F6106E">
          <w:rPr>
            <w:lang w:val="en-US"/>
          </w:rPr>
          <w:delText>.2.1</w:delText>
        </w:r>
        <w:r w:rsidDel="00F6106E">
          <w:rPr>
            <w:rFonts w:asciiTheme="minorHAnsi" w:eastAsiaTheme="minorEastAsia" w:hAnsiTheme="minorHAnsi" w:cstheme="minorBidi"/>
            <w:kern w:val="2"/>
            <w:sz w:val="21"/>
            <w:szCs w:val="22"/>
            <w:lang w:val="en-US" w:eastAsia="zh-CN"/>
          </w:rPr>
          <w:tab/>
        </w:r>
        <w:r w:rsidRPr="00E67C24" w:rsidDel="00F6106E">
          <w:rPr>
            <w:lang w:val="en-US"/>
          </w:rPr>
          <w:delText>Operating band unwanted emissions</w:delText>
        </w:r>
        <w:r w:rsidDel="00F6106E">
          <w:tab/>
          <w:delText>8</w:delText>
        </w:r>
      </w:del>
    </w:p>
    <w:p w:rsidR="00443B9B" w:rsidDel="00F6106E" w:rsidRDefault="00443B9B">
      <w:pPr>
        <w:pStyle w:val="30"/>
        <w:rPr>
          <w:del w:id="177" w:author="作成者"/>
          <w:rFonts w:asciiTheme="minorHAnsi" w:eastAsiaTheme="minorEastAsia" w:hAnsiTheme="minorHAnsi" w:cstheme="minorBidi"/>
          <w:kern w:val="2"/>
          <w:sz w:val="21"/>
          <w:szCs w:val="22"/>
          <w:lang w:val="en-US" w:eastAsia="zh-CN"/>
        </w:rPr>
      </w:pPr>
      <w:del w:id="178" w:author="作成者">
        <w:r w:rsidDel="00F6106E">
          <w:rPr>
            <w:lang w:eastAsia="zh-CN"/>
          </w:rPr>
          <w:delText>7</w:delText>
        </w:r>
        <w:r w:rsidRPr="00E67C24" w:rsidDel="00F6106E">
          <w:rPr>
            <w:lang w:val="en-US"/>
          </w:rPr>
          <w:delText>.2.</w:delText>
        </w:r>
        <w:r w:rsidRPr="00E67C24" w:rsidDel="00F6106E">
          <w:rPr>
            <w:lang w:val="en-US" w:eastAsia="zh-CN"/>
          </w:rPr>
          <w:delText>2</w:delText>
        </w:r>
        <w:r w:rsidDel="00F6106E">
          <w:rPr>
            <w:rFonts w:asciiTheme="minorHAnsi" w:eastAsiaTheme="minorEastAsia" w:hAnsiTheme="minorHAnsi" w:cstheme="minorBidi"/>
            <w:kern w:val="2"/>
            <w:sz w:val="21"/>
            <w:szCs w:val="22"/>
            <w:lang w:val="en-US" w:eastAsia="zh-CN"/>
          </w:rPr>
          <w:tab/>
        </w:r>
        <w:r w:rsidDel="00F6106E">
          <w:delText xml:space="preserve">Additional </w:delText>
        </w:r>
        <w:r w:rsidRPr="00E67C24" w:rsidDel="00F6106E">
          <w:rPr>
            <w:rFonts w:cs="Arial"/>
          </w:rPr>
          <w:delText>spurious emissions requirements</w:delText>
        </w:r>
        <w:r w:rsidDel="00F6106E">
          <w:tab/>
          <w:delText>8</w:delText>
        </w:r>
      </w:del>
    </w:p>
    <w:p w:rsidR="00443B9B" w:rsidDel="00F6106E" w:rsidRDefault="00443B9B">
      <w:pPr>
        <w:pStyle w:val="30"/>
        <w:rPr>
          <w:del w:id="179" w:author="作成者"/>
          <w:rFonts w:asciiTheme="minorHAnsi" w:eastAsiaTheme="minorEastAsia" w:hAnsiTheme="minorHAnsi" w:cstheme="minorBidi"/>
          <w:kern w:val="2"/>
          <w:sz w:val="21"/>
          <w:szCs w:val="22"/>
          <w:lang w:val="en-US" w:eastAsia="zh-CN"/>
        </w:rPr>
      </w:pPr>
      <w:del w:id="180" w:author="作成者">
        <w:r w:rsidDel="00F6106E">
          <w:rPr>
            <w:lang w:eastAsia="zh-CN"/>
          </w:rPr>
          <w:delText>7</w:delText>
        </w:r>
        <w:r w:rsidRPr="00E67C24" w:rsidDel="00F6106E">
          <w:rPr>
            <w:lang w:val="en-US"/>
          </w:rPr>
          <w:delText>.2.</w:delText>
        </w:r>
        <w:r w:rsidRPr="00E67C24" w:rsidDel="00F6106E">
          <w:rPr>
            <w:lang w:val="en-US" w:eastAsia="zh-CN"/>
          </w:rPr>
          <w:delText>3</w:delText>
        </w:r>
        <w:r w:rsidDel="00F6106E">
          <w:rPr>
            <w:rFonts w:asciiTheme="minorHAnsi" w:eastAsiaTheme="minorEastAsia" w:hAnsiTheme="minorHAnsi" w:cstheme="minorBidi"/>
            <w:kern w:val="2"/>
            <w:sz w:val="21"/>
            <w:szCs w:val="22"/>
            <w:lang w:val="en-US" w:eastAsia="zh-CN"/>
          </w:rPr>
          <w:tab/>
        </w:r>
        <w:r w:rsidDel="00F6106E">
          <w:delText>Co-location with other base stations</w:delText>
        </w:r>
        <w:r w:rsidDel="00F6106E">
          <w:tab/>
          <w:delText>8</w:delText>
        </w:r>
      </w:del>
    </w:p>
    <w:p w:rsidR="00443B9B" w:rsidDel="00F6106E" w:rsidRDefault="00443B9B">
      <w:pPr>
        <w:pStyle w:val="30"/>
        <w:rPr>
          <w:del w:id="181" w:author="作成者"/>
          <w:rFonts w:asciiTheme="minorHAnsi" w:eastAsiaTheme="minorEastAsia" w:hAnsiTheme="minorHAnsi" w:cstheme="minorBidi"/>
          <w:kern w:val="2"/>
          <w:sz w:val="21"/>
          <w:szCs w:val="22"/>
          <w:lang w:val="en-US" w:eastAsia="zh-CN"/>
        </w:rPr>
      </w:pPr>
      <w:del w:id="182" w:author="作成者">
        <w:r w:rsidDel="00F6106E">
          <w:rPr>
            <w:lang w:eastAsia="zh-CN"/>
          </w:rPr>
          <w:delText>7</w:delText>
        </w:r>
        <w:r w:rsidRPr="00E67C24" w:rsidDel="00F6106E">
          <w:rPr>
            <w:lang w:val="en-US"/>
          </w:rPr>
          <w:delText>.2.</w:delText>
        </w:r>
        <w:r w:rsidRPr="00E67C24" w:rsidDel="00F6106E">
          <w:rPr>
            <w:lang w:val="en-US" w:eastAsia="zh-CN"/>
          </w:rPr>
          <w:delText>4</w:delText>
        </w:r>
        <w:r w:rsidDel="00F6106E">
          <w:rPr>
            <w:rFonts w:asciiTheme="minorHAnsi" w:eastAsiaTheme="minorEastAsia" w:hAnsiTheme="minorHAnsi" w:cstheme="minorBidi"/>
            <w:kern w:val="2"/>
            <w:sz w:val="21"/>
            <w:szCs w:val="22"/>
            <w:lang w:val="en-US" w:eastAsia="zh-CN"/>
          </w:rPr>
          <w:tab/>
        </w:r>
        <w:r w:rsidDel="00F6106E">
          <w:delText>General blocking requirement</w:delText>
        </w:r>
        <w:r w:rsidDel="00F6106E">
          <w:tab/>
          <w:delText>8</w:delText>
        </w:r>
      </w:del>
    </w:p>
    <w:p w:rsidR="00443B9B" w:rsidDel="00F6106E" w:rsidRDefault="00443B9B">
      <w:pPr>
        <w:pStyle w:val="30"/>
        <w:rPr>
          <w:del w:id="183" w:author="作成者"/>
          <w:rFonts w:asciiTheme="minorHAnsi" w:eastAsiaTheme="minorEastAsia" w:hAnsiTheme="minorHAnsi" w:cstheme="minorBidi"/>
          <w:kern w:val="2"/>
          <w:sz w:val="21"/>
          <w:szCs w:val="22"/>
          <w:lang w:val="en-US" w:eastAsia="zh-CN"/>
        </w:rPr>
      </w:pPr>
      <w:del w:id="184" w:author="作成者">
        <w:r w:rsidDel="00F6106E">
          <w:rPr>
            <w:lang w:eastAsia="zh-CN"/>
          </w:rPr>
          <w:delText>7</w:delText>
        </w:r>
        <w:r w:rsidRPr="00E67C24" w:rsidDel="00F6106E">
          <w:rPr>
            <w:lang w:val="en-US"/>
          </w:rPr>
          <w:delText>.2.</w:delText>
        </w:r>
        <w:r w:rsidRPr="00E67C24" w:rsidDel="00F6106E">
          <w:rPr>
            <w:lang w:val="en-US" w:eastAsia="zh-CN"/>
          </w:rPr>
          <w:delText>5</w:delText>
        </w:r>
        <w:r w:rsidDel="00F6106E">
          <w:rPr>
            <w:rFonts w:asciiTheme="minorHAnsi" w:eastAsiaTheme="minorEastAsia" w:hAnsiTheme="minorHAnsi" w:cstheme="minorBidi"/>
            <w:kern w:val="2"/>
            <w:sz w:val="21"/>
            <w:szCs w:val="22"/>
            <w:lang w:val="en-US" w:eastAsia="zh-CN"/>
          </w:rPr>
          <w:tab/>
        </w:r>
        <w:r w:rsidDel="00F6106E">
          <w:delText>Blocking requirement for co-location with other base stations</w:delText>
        </w:r>
        <w:r w:rsidDel="00F6106E">
          <w:tab/>
          <w:delText>8</w:delText>
        </w:r>
      </w:del>
    </w:p>
    <w:p w:rsidR="00443B9B" w:rsidDel="00F6106E" w:rsidRDefault="009C0526">
      <w:pPr>
        <w:pStyle w:val="10"/>
        <w:rPr>
          <w:del w:id="185" w:author="作成者"/>
          <w:rFonts w:asciiTheme="minorHAnsi" w:eastAsiaTheme="minorEastAsia" w:hAnsiTheme="minorHAnsi" w:cstheme="minorBidi"/>
          <w:kern w:val="2"/>
          <w:sz w:val="21"/>
          <w:szCs w:val="22"/>
          <w:lang w:val="en-US" w:eastAsia="zh-CN"/>
        </w:rPr>
      </w:pPr>
      <w:del w:id="186" w:author="作成者">
        <w:r w:rsidDel="00F6106E">
          <w:rPr>
            <w:rFonts w:eastAsia="ＭＳ 明朝" w:hint="eastAsia"/>
            <w:lang w:eastAsia="ja-JP"/>
          </w:rPr>
          <w:delText>8</w:delText>
        </w:r>
        <w:r w:rsidR="00443B9B" w:rsidDel="00F6106E">
          <w:rPr>
            <w:rFonts w:asciiTheme="minorHAnsi" w:eastAsiaTheme="minorEastAsia" w:hAnsiTheme="minorHAnsi" w:cstheme="minorBidi"/>
            <w:kern w:val="2"/>
            <w:sz w:val="21"/>
            <w:szCs w:val="22"/>
            <w:lang w:val="en-US" w:eastAsia="zh-CN"/>
          </w:rPr>
          <w:tab/>
        </w:r>
        <w:r w:rsidR="00443B9B" w:rsidDel="00F6106E">
          <w:delText>Required changes to NR</w:delText>
        </w:r>
        <w:r w:rsidR="00443B9B" w:rsidDel="00F6106E">
          <w:rPr>
            <w:lang w:eastAsia="zh-CN"/>
          </w:rPr>
          <w:delText xml:space="preserve">, </w:delText>
        </w:r>
        <w:r w:rsidR="00443B9B" w:rsidDel="00F6106E">
          <w:delText>E-UTRA, UTRA and MSR specifications</w:delText>
        </w:r>
        <w:r w:rsidR="00443B9B" w:rsidDel="00F6106E">
          <w:tab/>
          <w:delText>10</w:delText>
        </w:r>
      </w:del>
    </w:p>
    <w:p w:rsidR="00443B9B" w:rsidDel="00F6106E" w:rsidRDefault="00443B9B">
      <w:pPr>
        <w:pStyle w:val="80"/>
        <w:rPr>
          <w:del w:id="187" w:author="作成者"/>
          <w:rFonts w:asciiTheme="minorHAnsi" w:eastAsiaTheme="minorEastAsia" w:hAnsiTheme="minorHAnsi" w:cstheme="minorBidi"/>
          <w:b w:val="0"/>
          <w:kern w:val="2"/>
          <w:sz w:val="21"/>
          <w:szCs w:val="22"/>
          <w:lang w:val="en-US" w:eastAsia="zh-CN"/>
        </w:rPr>
      </w:pPr>
      <w:del w:id="188" w:author="作成者">
        <w:r w:rsidDel="00F6106E">
          <w:delText>Annex &lt;A&gt; (normative): &lt;Normative annex title&gt;</w:delText>
        </w:r>
        <w:r w:rsidDel="00F6106E">
          <w:tab/>
          <w:delText>11</w:delText>
        </w:r>
      </w:del>
    </w:p>
    <w:p w:rsidR="00443B9B" w:rsidDel="00F6106E" w:rsidRDefault="00443B9B">
      <w:pPr>
        <w:pStyle w:val="80"/>
        <w:rPr>
          <w:del w:id="189" w:author="作成者"/>
          <w:rFonts w:asciiTheme="minorHAnsi" w:eastAsiaTheme="minorEastAsia" w:hAnsiTheme="minorHAnsi" w:cstheme="minorBidi"/>
          <w:b w:val="0"/>
          <w:kern w:val="2"/>
          <w:sz w:val="21"/>
          <w:szCs w:val="22"/>
          <w:lang w:val="en-US" w:eastAsia="zh-CN"/>
        </w:rPr>
      </w:pPr>
      <w:del w:id="190" w:author="作成者">
        <w:r w:rsidDel="00F6106E">
          <w:delText>Annex B: Change history</w:delText>
        </w:r>
        <w:r w:rsidDel="00F6106E">
          <w:tab/>
        </w:r>
        <w:r w:rsidDel="00F6106E">
          <w:tab/>
          <w:delText>12</w:delText>
        </w:r>
      </w:del>
    </w:p>
    <w:p w:rsidR="00E8629F" w:rsidRPr="003C2C64" w:rsidRDefault="005E0CFD">
      <w:r>
        <w:rPr>
          <w:noProof/>
          <w:sz w:val="22"/>
        </w:rPr>
        <w:fldChar w:fldCharType="end"/>
      </w:r>
    </w:p>
    <w:p w:rsidR="00E8629F" w:rsidRPr="003C2C64" w:rsidRDefault="00E8629F">
      <w:pPr>
        <w:pStyle w:val="1"/>
      </w:pPr>
      <w:r w:rsidRPr="003C2C64">
        <w:br w:type="page"/>
      </w:r>
      <w:bookmarkStart w:id="191" w:name="_Toc473553993"/>
      <w:bookmarkStart w:id="192" w:name="_Toc502229155"/>
      <w:r w:rsidRPr="003C2C64">
        <w:lastRenderedPageBreak/>
        <w:t>Foreword</w:t>
      </w:r>
      <w:bookmarkEnd w:id="191"/>
      <w:bookmarkEnd w:id="192"/>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1"/>
      </w:pPr>
      <w:r w:rsidRPr="003C2C64">
        <w:br w:type="page"/>
      </w:r>
      <w:bookmarkStart w:id="193" w:name="_Toc473553994"/>
      <w:bookmarkStart w:id="194" w:name="_Toc502229156"/>
      <w:r w:rsidRPr="003C2C64">
        <w:lastRenderedPageBreak/>
        <w:t>1</w:t>
      </w:r>
      <w:r w:rsidRPr="003C2C64">
        <w:tab/>
        <w:t>Scope</w:t>
      </w:r>
      <w:bookmarkEnd w:id="193"/>
      <w:bookmarkEnd w:id="194"/>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195" w:name="_Toc473553995"/>
      <w:bookmarkStart w:id="196" w:name="_Toc502229157"/>
      <w:r w:rsidRPr="003C2C64">
        <w:t>2</w:t>
      </w:r>
      <w:r w:rsidRPr="003C2C64">
        <w:tab/>
        <w:t>References</w:t>
      </w:r>
      <w:bookmarkEnd w:id="195"/>
      <w:bookmarkEnd w:id="196"/>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&lt;#&gt;[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197" w:name="_Toc481653278"/>
      <w:bookmarkStart w:id="198" w:name="_Toc502229158"/>
      <w:bookmarkStart w:id="199" w:name="_Toc473553999"/>
      <w:r w:rsidRPr="004D3578">
        <w:t>3</w:t>
      </w:r>
      <w:r w:rsidRPr="004D3578">
        <w:tab/>
        <w:t>Definitions, symbols and abbreviations</w:t>
      </w:r>
      <w:bookmarkEnd w:id="197"/>
      <w:bookmarkEnd w:id="198"/>
    </w:p>
    <w:p w:rsidR="00A74BE5" w:rsidRPr="004D3578" w:rsidRDefault="00A74BE5" w:rsidP="00A74BE5">
      <w:pPr>
        <w:pStyle w:val="2"/>
      </w:pPr>
      <w:bookmarkStart w:id="200" w:name="_Toc481653279"/>
      <w:bookmarkStart w:id="201" w:name="_Toc502229159"/>
      <w:r w:rsidRPr="004D3578">
        <w:t>3.1</w:t>
      </w:r>
      <w:r w:rsidRPr="004D3578">
        <w:tab/>
        <w:t>Definitions</w:t>
      </w:r>
      <w:bookmarkEnd w:id="200"/>
      <w:bookmarkEnd w:id="201"/>
    </w:p>
    <w:p w:rsidR="00A74BE5" w:rsidRPr="004D3578" w:rsidRDefault="00A74BE5" w:rsidP="00A74BE5">
      <w:r w:rsidRPr="004D3578">
        <w:t xml:space="preserve">For the purposes of the present document, the terms and definitions given in </w:t>
      </w:r>
      <w:bookmarkStart w:id="202" w:name="OLE_LINK6"/>
      <w:bookmarkStart w:id="203" w:name="OLE_LINK7"/>
      <w:bookmarkStart w:id="204" w:name="OLE_LINK8"/>
      <w:r>
        <w:t xml:space="preserve">3GPP </w:t>
      </w:r>
      <w:bookmarkEnd w:id="202"/>
      <w:bookmarkEnd w:id="203"/>
      <w:bookmarkEnd w:id="204"/>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2"/>
      </w:pPr>
      <w:bookmarkStart w:id="205" w:name="_Toc481653280"/>
      <w:bookmarkStart w:id="206" w:name="_Toc502229160"/>
      <w:r w:rsidRPr="004D3578">
        <w:t>3.2</w:t>
      </w:r>
      <w:r w:rsidRPr="004D3578">
        <w:tab/>
        <w:t>Symbols</w:t>
      </w:r>
      <w:bookmarkEnd w:id="205"/>
      <w:bookmarkEnd w:id="206"/>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2"/>
      </w:pPr>
      <w:bookmarkStart w:id="207" w:name="_Toc481653281"/>
      <w:bookmarkStart w:id="208" w:name="_Toc502229161"/>
      <w:r w:rsidRPr="004D3578">
        <w:t>3.3</w:t>
      </w:r>
      <w:r w:rsidRPr="004D3578">
        <w:tab/>
        <w:t>Abbreviations</w:t>
      </w:r>
      <w:bookmarkEnd w:id="207"/>
      <w:bookmarkEnd w:id="208"/>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09" w:name="_Toc502229162"/>
      <w:r w:rsidRPr="003C2C64">
        <w:lastRenderedPageBreak/>
        <w:t>4</w:t>
      </w:r>
      <w:r w:rsidRPr="003C2C64">
        <w:tab/>
        <w:t>Background</w:t>
      </w:r>
      <w:bookmarkEnd w:id="199"/>
      <w:bookmarkEnd w:id="209"/>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10" w:name="_Toc473554000"/>
      <w:bookmarkStart w:id="211" w:name="_Toc502229163"/>
      <w:r w:rsidRPr="003C2C64">
        <w:t>5</w:t>
      </w:r>
      <w:r w:rsidRPr="003C2C64">
        <w:tab/>
      </w:r>
      <w:bookmarkEnd w:id="210"/>
      <w:r w:rsidR="00621CB9" w:rsidRPr="00621CB9">
        <w:t xml:space="preserve">NR </w:t>
      </w:r>
      <w:r w:rsidR="00621CB9">
        <w:rPr>
          <w:rFonts w:hint="eastAsia"/>
          <w:lang w:eastAsia="zh-CN"/>
        </w:rPr>
        <w:t xml:space="preserve">Frequency </w:t>
      </w:r>
      <w:r w:rsidR="00621CB9" w:rsidRPr="00621CB9">
        <w:t>band definition</w:t>
      </w:r>
      <w:bookmarkEnd w:id="211"/>
    </w:p>
    <w:p w:rsidR="00562079" w:rsidRDefault="00D10B70" w:rsidP="00D10B70">
      <w:pPr>
        <w:pStyle w:val="Guidance"/>
        <w:rPr>
          <w:lang w:eastAsia="zh-CN"/>
        </w:rPr>
      </w:pPr>
      <w:r>
        <w:t>&lt;Text to be added&gt;</w:t>
      </w:r>
    </w:p>
    <w:p w:rsidR="00470C7E" w:rsidRPr="003C2C64" w:rsidRDefault="00470C7E" w:rsidP="00470C7E">
      <w:pPr>
        <w:pStyle w:val="1"/>
        <w:rPr>
          <w:lang w:val="sv-SE" w:eastAsia="zh-CN"/>
        </w:rPr>
      </w:pPr>
      <w:bookmarkStart w:id="212" w:name="_Toc502229164"/>
      <w:r>
        <w:rPr>
          <w:rFonts w:hint="eastAsia"/>
          <w:lang w:val="sv-SE" w:eastAsia="zh-CN"/>
        </w:rPr>
        <w:t>6</w:t>
      </w:r>
      <w:r w:rsidRPr="003C2C64">
        <w:rPr>
          <w:lang w:val="sv-SE"/>
        </w:rPr>
        <w:tab/>
        <w:t xml:space="preserve">Channel numbering </w:t>
      </w:r>
      <w:r w:rsidR="00694603">
        <w:rPr>
          <w:rFonts w:hint="eastAsia"/>
          <w:lang w:val="sv-SE"/>
        </w:rPr>
        <w:t xml:space="preserve">and </w:t>
      </w:r>
      <w:r w:rsidR="00694603" w:rsidRPr="00694603">
        <w:rPr>
          <w:lang w:val="sv-SE"/>
        </w:rPr>
        <w:t>channel bandwidth</w:t>
      </w:r>
      <w:bookmarkEnd w:id="212"/>
    </w:p>
    <w:p w:rsidR="00470C7E" w:rsidRPr="00470C7E" w:rsidRDefault="00470C7E" w:rsidP="00D10B70">
      <w:pPr>
        <w:pStyle w:val="Guidance"/>
        <w:rPr>
          <w:lang w:eastAsia="zh-CN"/>
        </w:rPr>
      </w:pPr>
      <w:r>
        <w:t>&lt;Text to be added&gt;</w:t>
      </w:r>
    </w:p>
    <w:p w:rsidR="00644A2F" w:rsidRPr="009C0526" w:rsidRDefault="00470C7E" w:rsidP="009C0526">
      <w:pPr>
        <w:pStyle w:val="1"/>
        <w:rPr>
          <w:rFonts w:eastAsia="ＭＳ 明朝"/>
          <w:lang w:eastAsia="ja-JP"/>
        </w:rPr>
      </w:pPr>
      <w:bookmarkStart w:id="213" w:name="_Toc473554002"/>
      <w:bookmarkStart w:id="214" w:name="_Toc502229165"/>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A4398D">
        <w:rPr>
          <w:rFonts w:eastAsia="ＭＳ 明朝" w:hint="eastAsia"/>
          <w:lang w:eastAsia="ja-JP"/>
        </w:rPr>
        <w:t>4.4</w:t>
      </w:r>
      <w:r w:rsidR="00A4398D">
        <w:rPr>
          <w:rFonts w:hint="eastAsia"/>
          <w:lang w:eastAsia="zh-CN"/>
        </w:rPr>
        <w:t>-</w:t>
      </w:r>
      <w:r w:rsidR="00A4398D">
        <w:rPr>
          <w:rFonts w:eastAsia="ＭＳ 明朝" w:hint="eastAsia"/>
          <w:lang w:eastAsia="ja-JP"/>
        </w:rPr>
        <w:t>4.99</w:t>
      </w:r>
      <w:r w:rsidR="00314FE2">
        <w:rPr>
          <w:rFonts w:hint="eastAsia"/>
          <w:lang w:eastAsia="zh-CN"/>
        </w:rPr>
        <w:t xml:space="preserve"> </w:t>
      </w:r>
      <w:r w:rsidR="00FF0E10">
        <w:rPr>
          <w:rFonts w:hint="eastAsia"/>
          <w:lang w:eastAsia="zh-CN"/>
        </w:rPr>
        <w:t>GHz</w:t>
      </w:r>
      <w:r w:rsidR="00464166">
        <w:rPr>
          <w:rFonts w:hint="eastAsia"/>
          <w:lang w:eastAsia="zh-CN"/>
        </w:rPr>
        <w:t xml:space="preserve"> </w:t>
      </w:r>
      <w:r w:rsidR="00644A2F" w:rsidRPr="003C2C64">
        <w:t>issues</w:t>
      </w:r>
      <w:bookmarkEnd w:id="213"/>
      <w:bookmarkEnd w:id="214"/>
    </w:p>
    <w:p w:rsidR="000C5114" w:rsidRDefault="00D961B8" w:rsidP="000C5114">
      <w:pPr>
        <w:pStyle w:val="2"/>
        <w:ind w:left="1170" w:hanging="1170"/>
        <w:rPr>
          <w:lang w:eastAsia="zh-CN"/>
        </w:rPr>
      </w:pPr>
      <w:bookmarkStart w:id="215" w:name="_Toc473554003"/>
      <w:bookmarkStart w:id="216" w:name="_Toc502229166"/>
      <w:r>
        <w:rPr>
          <w:rFonts w:hint="eastAsia"/>
          <w:lang w:eastAsia="zh-CN"/>
        </w:rPr>
        <w:t>7</w:t>
      </w:r>
      <w:r w:rsidR="003C2C64" w:rsidRPr="003C2C64">
        <w:t>.1</w:t>
      </w:r>
      <w:r w:rsidR="00644A2F" w:rsidRPr="003C2C64">
        <w:tab/>
      </w:r>
      <w:r w:rsidR="00F9770C" w:rsidRPr="003C2C64">
        <w:t>UE specific</w:t>
      </w:r>
      <w:bookmarkEnd w:id="215"/>
      <w:bookmarkEnd w:id="216"/>
    </w:p>
    <w:p w:rsidR="00616E3E" w:rsidRPr="00552335" w:rsidRDefault="00552335" w:rsidP="00616E3E">
      <w:pPr>
        <w:pStyle w:val="Guidance"/>
        <w:rPr>
          <w:lang w:eastAsia="zh-CN"/>
        </w:rPr>
      </w:pPr>
      <w:bookmarkStart w:id="217" w:name="_Toc473554004"/>
      <w:r>
        <w:t>&lt;Text to be added&gt;</w:t>
      </w:r>
    </w:p>
    <w:p w:rsidR="00562079" w:rsidRPr="003C2C64" w:rsidRDefault="00D961B8" w:rsidP="003C2C64">
      <w:pPr>
        <w:pStyle w:val="3"/>
        <w:rPr>
          <w:lang w:val="en-US"/>
        </w:rPr>
      </w:pPr>
      <w:bookmarkStart w:id="218" w:name="_Toc502229167"/>
      <w:r>
        <w:rPr>
          <w:rFonts w:hint="eastAsia"/>
          <w:lang w:val="en-US" w:eastAsia="zh-CN"/>
        </w:rPr>
        <w:t>7</w:t>
      </w:r>
      <w:r w:rsidR="00562079" w:rsidRPr="003C2C64">
        <w:rPr>
          <w:lang w:val="en-US"/>
        </w:rPr>
        <w:t>.1.1</w:t>
      </w:r>
      <w:r w:rsidR="00562079" w:rsidRPr="003C2C64">
        <w:rPr>
          <w:lang w:val="en-US"/>
        </w:rPr>
        <w:tab/>
        <w:t>Transmitter characteristics</w:t>
      </w:r>
      <w:bookmarkEnd w:id="217"/>
      <w:bookmarkEnd w:id="218"/>
    </w:p>
    <w:p w:rsidR="00562079" w:rsidRDefault="00D961B8" w:rsidP="003C2C64">
      <w:pPr>
        <w:pStyle w:val="4"/>
        <w:rPr>
          <w:lang w:val="en-US" w:eastAsia="zh-CN"/>
        </w:rPr>
      </w:pPr>
      <w:bookmarkStart w:id="219" w:name="_Toc473554005"/>
      <w:bookmarkStart w:id="220" w:name="_Toc502229168"/>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219"/>
      <w:bookmarkEnd w:id="220"/>
    </w:p>
    <w:p w:rsidR="00C22CFD" w:rsidRDefault="00552335">
      <w:pPr>
        <w:rPr>
          <w:ins w:id="221" w:author="作成者"/>
          <w:rFonts w:eastAsia="ＭＳ 明朝"/>
          <w:lang w:val="en-US" w:eastAsia="ja-JP"/>
        </w:rPr>
        <w:pPrChange w:id="222" w:author="作成者">
          <w:pPr>
            <w:pStyle w:val="Guidance"/>
          </w:pPr>
        </w:pPrChange>
      </w:pPr>
      <w:bookmarkStart w:id="223" w:name="_Toc473554006"/>
      <w:del w:id="224" w:author="作成者">
        <w:r w:rsidDel="00C22CFD">
          <w:delText>&lt;Text to be added&gt;</w:delText>
        </w:r>
      </w:del>
      <w:ins w:id="225" w:author="作成者">
        <w:r w:rsidR="00C22CFD" w:rsidRPr="0006010D">
          <w:rPr>
            <w:rFonts w:hint="eastAsia"/>
            <w:lang w:val="en-US" w:eastAsia="ja-JP"/>
          </w:rPr>
          <w:t xml:space="preserve">The MOP requirements for Band 42 and 43 single-carrier were specified as 23 dBm +2/-3 dB for power class 3 based on simulation results shown in Table </w:t>
        </w:r>
        <w:r w:rsidR="00C22CFD" w:rsidRPr="005D542C">
          <w:rPr>
            <w:lang w:val="en-US" w:eastAsia="ja-JP"/>
          </w:rPr>
          <w:t>7.1.1.1</w:t>
        </w:r>
        <w:r w:rsidR="00C22CFD" w:rsidRPr="0006010D">
          <w:rPr>
            <w:rFonts w:hint="eastAsia"/>
            <w:lang w:val="en-US" w:eastAsia="ja-JP"/>
          </w:rPr>
          <w:t>-1 in August 2011.</w:t>
        </w:r>
      </w:ins>
    </w:p>
    <w:p w:rsidR="00C22CFD" w:rsidRPr="00C22CFD" w:rsidRDefault="00C22CFD" w:rsidP="00C22CFD">
      <w:pPr>
        <w:keepNext/>
        <w:keepLines/>
        <w:spacing w:before="60"/>
        <w:jc w:val="center"/>
        <w:rPr>
          <w:ins w:id="226" w:author="作成者"/>
          <w:rFonts w:ascii="Arial" w:eastAsia="ＭＳ 明朝" w:hAnsi="Arial"/>
          <w:b/>
        </w:rPr>
      </w:pPr>
      <w:bookmarkStart w:id="227" w:name="_Ref300919906"/>
      <w:ins w:id="228" w:author="作成者">
        <w:r w:rsidRPr="0006010D">
          <w:rPr>
            <w:b/>
          </w:rPr>
          <w:t xml:space="preserve">Table </w:t>
        </w:r>
        <w:bookmarkEnd w:id="227"/>
        <w:r>
          <w:rPr>
            <w:rFonts w:hint="eastAsia"/>
            <w:b/>
            <w:lang w:eastAsia="ja-JP"/>
          </w:rPr>
          <w:t>7.1.1.1-1</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ins>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469"/>
        <w:gridCol w:w="1620"/>
        <w:gridCol w:w="1530"/>
        <w:gridCol w:w="1800"/>
      </w:tblGrid>
      <w:tr w:rsidR="00C22CFD" w:rsidRPr="00C22CFD" w:rsidTr="00C22CFD">
        <w:trPr>
          <w:ins w:id="229" w:author="作成者"/>
        </w:trPr>
        <w:tc>
          <w:tcPr>
            <w:tcW w:w="1501" w:type="dxa"/>
            <w:vAlign w:val="center"/>
          </w:tcPr>
          <w:p w:rsidR="00C22CFD" w:rsidRPr="00C22CFD" w:rsidRDefault="00C22CFD" w:rsidP="00C22CFD">
            <w:pPr>
              <w:jc w:val="center"/>
              <w:rPr>
                <w:ins w:id="230" w:author="作成者"/>
                <w:rFonts w:eastAsia="ＭＳ 明朝"/>
                <w:b/>
              </w:rPr>
            </w:pPr>
          </w:p>
        </w:tc>
        <w:tc>
          <w:tcPr>
            <w:tcW w:w="1469" w:type="dxa"/>
            <w:vAlign w:val="center"/>
          </w:tcPr>
          <w:p w:rsidR="00C22CFD" w:rsidRPr="00C22CFD" w:rsidRDefault="00C22CFD" w:rsidP="00C22CFD">
            <w:pPr>
              <w:jc w:val="center"/>
              <w:rPr>
                <w:ins w:id="231" w:author="作成者"/>
                <w:rFonts w:eastAsia="ＭＳ 明朝"/>
                <w:b/>
              </w:rPr>
            </w:pPr>
            <w:ins w:id="232" w:author="作成者">
              <w:r w:rsidRPr="00C22CFD">
                <w:rPr>
                  <w:rFonts w:eastAsia="ＭＳ 明朝"/>
                  <w:b/>
                </w:rPr>
                <w:t>Bandwidth</w:t>
              </w:r>
            </w:ins>
          </w:p>
        </w:tc>
        <w:tc>
          <w:tcPr>
            <w:tcW w:w="1620" w:type="dxa"/>
            <w:vAlign w:val="center"/>
          </w:tcPr>
          <w:p w:rsidR="00C22CFD" w:rsidRPr="00C22CFD" w:rsidRDefault="00C22CFD" w:rsidP="00C22CFD">
            <w:pPr>
              <w:jc w:val="center"/>
              <w:rPr>
                <w:ins w:id="233" w:author="作成者"/>
                <w:rFonts w:eastAsia="ＭＳ 明朝"/>
                <w:b/>
              </w:rPr>
            </w:pPr>
            <w:ins w:id="234" w:author="作成者">
              <w:r w:rsidRPr="00C22CFD">
                <w:rPr>
                  <w:rFonts w:eastAsia="ＭＳ 明朝"/>
                  <w:b/>
                </w:rPr>
                <w:t>Max IL (corner)</w:t>
              </w:r>
            </w:ins>
          </w:p>
        </w:tc>
        <w:tc>
          <w:tcPr>
            <w:tcW w:w="1530" w:type="dxa"/>
            <w:vAlign w:val="center"/>
          </w:tcPr>
          <w:p w:rsidR="00C22CFD" w:rsidRPr="00C22CFD" w:rsidRDefault="00C22CFD" w:rsidP="00C22CFD">
            <w:pPr>
              <w:jc w:val="center"/>
              <w:rPr>
                <w:ins w:id="235" w:author="作成者"/>
                <w:rFonts w:eastAsia="ＭＳ 明朝"/>
                <w:b/>
              </w:rPr>
            </w:pPr>
            <w:ins w:id="236" w:author="作成者">
              <w:r w:rsidRPr="00C22CFD">
                <w:rPr>
                  <w:rFonts w:eastAsia="ＭＳ 明朝"/>
                  <w:b/>
                </w:rPr>
                <w:t>2f</w:t>
              </w:r>
              <w:r w:rsidRPr="00C22CFD">
                <w:rPr>
                  <w:rFonts w:eastAsia="ＭＳ 明朝"/>
                  <w:b/>
                  <w:vertAlign w:val="subscript"/>
                </w:rPr>
                <w:t>0</w:t>
              </w:r>
              <w:r w:rsidRPr="00C22CFD">
                <w:rPr>
                  <w:rFonts w:eastAsia="ＭＳ 明朝"/>
                  <w:b/>
                </w:rPr>
                <w:t xml:space="preserve"> rejection</w:t>
              </w:r>
            </w:ins>
          </w:p>
        </w:tc>
        <w:tc>
          <w:tcPr>
            <w:tcW w:w="1800" w:type="dxa"/>
            <w:vAlign w:val="center"/>
          </w:tcPr>
          <w:p w:rsidR="00C22CFD" w:rsidRPr="00C22CFD" w:rsidRDefault="00C22CFD" w:rsidP="00C22CFD">
            <w:pPr>
              <w:jc w:val="center"/>
              <w:rPr>
                <w:ins w:id="237" w:author="作成者"/>
                <w:rFonts w:eastAsia="ＭＳ 明朝"/>
                <w:b/>
              </w:rPr>
            </w:pPr>
            <w:ins w:id="238" w:author="作成者">
              <w:r w:rsidRPr="00C22CFD">
                <w:rPr>
                  <w:rFonts w:eastAsia="ＭＳ 明朝"/>
                  <w:b/>
                </w:rPr>
                <w:t>2.7 GHz rejection</w:t>
              </w:r>
            </w:ins>
          </w:p>
        </w:tc>
      </w:tr>
      <w:tr w:rsidR="00C22CFD" w:rsidRPr="00C22CFD" w:rsidTr="00C22CFD">
        <w:trPr>
          <w:ins w:id="239" w:author="作成者"/>
        </w:trPr>
        <w:tc>
          <w:tcPr>
            <w:tcW w:w="1501" w:type="dxa"/>
            <w:vAlign w:val="center"/>
          </w:tcPr>
          <w:p w:rsidR="00C22CFD" w:rsidRPr="00C22CFD" w:rsidRDefault="00C22CFD" w:rsidP="00C22CFD">
            <w:pPr>
              <w:jc w:val="center"/>
              <w:rPr>
                <w:ins w:id="240" w:author="作成者"/>
                <w:rFonts w:eastAsia="ＭＳ 明朝"/>
              </w:rPr>
            </w:pPr>
            <w:ins w:id="241" w:author="作成者">
              <w:r w:rsidRPr="00C22CFD">
                <w:rPr>
                  <w:rFonts w:eastAsia="ＭＳ 明朝"/>
                </w:rPr>
                <w:t>Design 7</w:t>
              </w:r>
            </w:ins>
          </w:p>
        </w:tc>
        <w:tc>
          <w:tcPr>
            <w:tcW w:w="1469" w:type="dxa"/>
            <w:vAlign w:val="center"/>
          </w:tcPr>
          <w:p w:rsidR="00C22CFD" w:rsidRPr="00C22CFD" w:rsidRDefault="00C22CFD" w:rsidP="00C22CFD">
            <w:pPr>
              <w:jc w:val="center"/>
              <w:rPr>
                <w:ins w:id="242" w:author="作成者"/>
                <w:rFonts w:eastAsia="ＭＳ 明朝"/>
              </w:rPr>
            </w:pPr>
            <w:ins w:id="243" w:author="作成者">
              <w:r w:rsidRPr="00C22CFD">
                <w:rPr>
                  <w:rFonts w:eastAsia="ＭＳ 明朝"/>
                </w:rPr>
                <w:t>400 MHz</w:t>
              </w:r>
            </w:ins>
          </w:p>
        </w:tc>
        <w:tc>
          <w:tcPr>
            <w:tcW w:w="1620" w:type="dxa"/>
            <w:vAlign w:val="center"/>
          </w:tcPr>
          <w:p w:rsidR="00C22CFD" w:rsidRPr="00C22CFD" w:rsidRDefault="00C22CFD" w:rsidP="00C22CFD">
            <w:pPr>
              <w:jc w:val="center"/>
              <w:rPr>
                <w:ins w:id="244" w:author="作成者"/>
                <w:rFonts w:eastAsia="ＭＳ 明朝"/>
              </w:rPr>
            </w:pPr>
            <w:ins w:id="245" w:author="作成者">
              <w:r w:rsidRPr="00C22CFD">
                <w:rPr>
                  <w:rFonts w:eastAsia="ＭＳ 明朝"/>
                </w:rPr>
                <w:t>1.9</w:t>
              </w:r>
            </w:ins>
          </w:p>
        </w:tc>
        <w:tc>
          <w:tcPr>
            <w:tcW w:w="1530" w:type="dxa"/>
            <w:vAlign w:val="center"/>
          </w:tcPr>
          <w:p w:rsidR="00C22CFD" w:rsidRPr="00C22CFD" w:rsidRDefault="00C22CFD" w:rsidP="00C22CFD">
            <w:pPr>
              <w:jc w:val="center"/>
              <w:rPr>
                <w:ins w:id="246" w:author="作成者"/>
                <w:rFonts w:eastAsia="ＭＳ 明朝"/>
              </w:rPr>
            </w:pPr>
            <w:ins w:id="247" w:author="作成者">
              <w:r w:rsidRPr="00C22CFD">
                <w:rPr>
                  <w:rFonts w:eastAsia="ＭＳ 明朝"/>
                </w:rPr>
                <w:t>20 dB</w:t>
              </w:r>
            </w:ins>
          </w:p>
        </w:tc>
        <w:tc>
          <w:tcPr>
            <w:tcW w:w="1800" w:type="dxa"/>
            <w:vAlign w:val="center"/>
          </w:tcPr>
          <w:p w:rsidR="00C22CFD" w:rsidRPr="00C22CFD" w:rsidRDefault="00C22CFD" w:rsidP="00C22CFD">
            <w:pPr>
              <w:jc w:val="center"/>
              <w:rPr>
                <w:ins w:id="248" w:author="作成者"/>
                <w:rFonts w:eastAsia="ＭＳ 明朝"/>
              </w:rPr>
            </w:pPr>
            <w:ins w:id="249" w:author="作成者">
              <w:r w:rsidRPr="00C22CFD">
                <w:rPr>
                  <w:rFonts w:eastAsia="ＭＳ 明朝"/>
                </w:rPr>
                <w:t>30 dB</w:t>
              </w:r>
            </w:ins>
          </w:p>
        </w:tc>
      </w:tr>
      <w:tr w:rsidR="00C22CFD" w:rsidRPr="00C22CFD" w:rsidTr="00C22CFD">
        <w:trPr>
          <w:ins w:id="250" w:author="作成者"/>
        </w:trPr>
        <w:tc>
          <w:tcPr>
            <w:tcW w:w="1501" w:type="dxa"/>
            <w:vAlign w:val="center"/>
          </w:tcPr>
          <w:p w:rsidR="00C22CFD" w:rsidRPr="00C22CFD" w:rsidRDefault="00C22CFD" w:rsidP="00C22CFD">
            <w:pPr>
              <w:jc w:val="center"/>
              <w:rPr>
                <w:ins w:id="251" w:author="作成者"/>
                <w:rFonts w:eastAsia="ＭＳ 明朝"/>
              </w:rPr>
            </w:pPr>
            <w:ins w:id="252" w:author="作成者">
              <w:r w:rsidRPr="00C22CFD">
                <w:rPr>
                  <w:rFonts w:eastAsia="ＭＳ 明朝"/>
                </w:rPr>
                <w:t>Design 8</w:t>
              </w:r>
            </w:ins>
          </w:p>
        </w:tc>
        <w:tc>
          <w:tcPr>
            <w:tcW w:w="1469" w:type="dxa"/>
            <w:vAlign w:val="center"/>
          </w:tcPr>
          <w:p w:rsidR="00C22CFD" w:rsidRPr="00C22CFD" w:rsidRDefault="00C22CFD" w:rsidP="00C22CFD">
            <w:pPr>
              <w:jc w:val="center"/>
              <w:rPr>
                <w:ins w:id="253" w:author="作成者"/>
                <w:rFonts w:eastAsia="ＭＳ 明朝"/>
              </w:rPr>
            </w:pPr>
            <w:ins w:id="254" w:author="作成者">
              <w:r w:rsidRPr="00C22CFD">
                <w:rPr>
                  <w:rFonts w:eastAsia="ＭＳ 明朝"/>
                </w:rPr>
                <w:t>400 MHz</w:t>
              </w:r>
            </w:ins>
          </w:p>
        </w:tc>
        <w:tc>
          <w:tcPr>
            <w:tcW w:w="1620" w:type="dxa"/>
            <w:vAlign w:val="center"/>
          </w:tcPr>
          <w:p w:rsidR="00C22CFD" w:rsidRPr="00C22CFD" w:rsidRDefault="00C22CFD" w:rsidP="00C22CFD">
            <w:pPr>
              <w:jc w:val="center"/>
              <w:rPr>
                <w:ins w:id="255" w:author="作成者"/>
                <w:rFonts w:eastAsia="ＭＳ 明朝"/>
              </w:rPr>
            </w:pPr>
            <w:ins w:id="256" w:author="作成者">
              <w:r w:rsidRPr="00C22CFD">
                <w:rPr>
                  <w:rFonts w:eastAsia="ＭＳ 明朝"/>
                </w:rPr>
                <w:t>2.3</w:t>
              </w:r>
            </w:ins>
          </w:p>
        </w:tc>
        <w:tc>
          <w:tcPr>
            <w:tcW w:w="1530" w:type="dxa"/>
            <w:vAlign w:val="center"/>
          </w:tcPr>
          <w:p w:rsidR="00C22CFD" w:rsidRPr="00C22CFD" w:rsidRDefault="00C22CFD" w:rsidP="00C22CFD">
            <w:pPr>
              <w:jc w:val="center"/>
              <w:rPr>
                <w:ins w:id="257" w:author="作成者"/>
                <w:rFonts w:eastAsia="ＭＳ 明朝"/>
              </w:rPr>
            </w:pPr>
            <w:ins w:id="258" w:author="作成者">
              <w:r w:rsidRPr="00C22CFD">
                <w:rPr>
                  <w:rFonts w:eastAsia="ＭＳ 明朝"/>
                </w:rPr>
                <w:t>15 dB</w:t>
              </w:r>
            </w:ins>
          </w:p>
        </w:tc>
        <w:tc>
          <w:tcPr>
            <w:tcW w:w="1800" w:type="dxa"/>
            <w:vAlign w:val="center"/>
          </w:tcPr>
          <w:p w:rsidR="00C22CFD" w:rsidRPr="00C22CFD" w:rsidRDefault="00C22CFD" w:rsidP="00C22CFD">
            <w:pPr>
              <w:jc w:val="center"/>
              <w:rPr>
                <w:ins w:id="259" w:author="作成者"/>
                <w:rFonts w:eastAsia="ＭＳ 明朝"/>
              </w:rPr>
            </w:pPr>
            <w:ins w:id="260" w:author="作成者">
              <w:r w:rsidRPr="00C22CFD">
                <w:rPr>
                  <w:rFonts w:eastAsia="ＭＳ 明朝"/>
                </w:rPr>
                <w:t>10 dB</w:t>
              </w:r>
            </w:ins>
          </w:p>
        </w:tc>
      </w:tr>
      <w:tr w:rsidR="00C22CFD" w:rsidRPr="00C22CFD" w:rsidTr="00C22CFD">
        <w:trPr>
          <w:ins w:id="261" w:author="作成者"/>
        </w:trPr>
        <w:tc>
          <w:tcPr>
            <w:tcW w:w="1501" w:type="dxa"/>
            <w:vAlign w:val="center"/>
          </w:tcPr>
          <w:p w:rsidR="00C22CFD" w:rsidRPr="00C22CFD" w:rsidRDefault="00C22CFD" w:rsidP="00C22CFD">
            <w:pPr>
              <w:jc w:val="center"/>
              <w:rPr>
                <w:ins w:id="262" w:author="作成者"/>
                <w:rFonts w:eastAsia="ＭＳ 明朝"/>
              </w:rPr>
            </w:pPr>
            <w:ins w:id="263" w:author="作成者">
              <w:r w:rsidRPr="00C22CFD">
                <w:rPr>
                  <w:rFonts w:eastAsia="ＭＳ 明朝"/>
                </w:rPr>
                <w:t>Design 9</w:t>
              </w:r>
            </w:ins>
          </w:p>
        </w:tc>
        <w:tc>
          <w:tcPr>
            <w:tcW w:w="1469" w:type="dxa"/>
            <w:vAlign w:val="center"/>
          </w:tcPr>
          <w:p w:rsidR="00C22CFD" w:rsidRPr="00C22CFD" w:rsidRDefault="00C22CFD" w:rsidP="00C22CFD">
            <w:pPr>
              <w:jc w:val="center"/>
              <w:rPr>
                <w:ins w:id="264" w:author="作成者"/>
                <w:rFonts w:eastAsia="ＭＳ 明朝"/>
              </w:rPr>
            </w:pPr>
            <w:ins w:id="265" w:author="作成者">
              <w:r w:rsidRPr="00C22CFD">
                <w:rPr>
                  <w:rFonts w:eastAsia="ＭＳ 明朝"/>
                </w:rPr>
                <w:t>400 MHz</w:t>
              </w:r>
            </w:ins>
          </w:p>
        </w:tc>
        <w:tc>
          <w:tcPr>
            <w:tcW w:w="1620" w:type="dxa"/>
            <w:vAlign w:val="center"/>
          </w:tcPr>
          <w:p w:rsidR="00C22CFD" w:rsidRPr="00C22CFD" w:rsidRDefault="00C22CFD" w:rsidP="00C22CFD">
            <w:pPr>
              <w:jc w:val="center"/>
              <w:rPr>
                <w:ins w:id="266" w:author="作成者"/>
                <w:rFonts w:eastAsia="ＭＳ 明朝"/>
              </w:rPr>
            </w:pPr>
            <w:ins w:id="267" w:author="作成者">
              <w:r w:rsidRPr="00C22CFD">
                <w:rPr>
                  <w:rFonts w:eastAsia="ＭＳ 明朝"/>
                </w:rPr>
                <w:t>2.0</w:t>
              </w:r>
            </w:ins>
          </w:p>
        </w:tc>
        <w:tc>
          <w:tcPr>
            <w:tcW w:w="1530" w:type="dxa"/>
            <w:vAlign w:val="center"/>
          </w:tcPr>
          <w:p w:rsidR="00C22CFD" w:rsidRPr="00C22CFD" w:rsidRDefault="00C22CFD" w:rsidP="00C22CFD">
            <w:pPr>
              <w:jc w:val="center"/>
              <w:rPr>
                <w:ins w:id="268" w:author="作成者"/>
                <w:rFonts w:eastAsia="ＭＳ 明朝"/>
              </w:rPr>
            </w:pPr>
            <w:ins w:id="269" w:author="作成者">
              <w:r w:rsidRPr="00C22CFD">
                <w:rPr>
                  <w:rFonts w:eastAsia="ＭＳ 明朝"/>
                </w:rPr>
                <w:t>20 dB</w:t>
              </w:r>
            </w:ins>
          </w:p>
        </w:tc>
        <w:tc>
          <w:tcPr>
            <w:tcW w:w="1800" w:type="dxa"/>
            <w:vAlign w:val="center"/>
          </w:tcPr>
          <w:p w:rsidR="00C22CFD" w:rsidRPr="00C22CFD" w:rsidRDefault="00C22CFD" w:rsidP="00C22CFD">
            <w:pPr>
              <w:jc w:val="center"/>
              <w:rPr>
                <w:ins w:id="270" w:author="作成者"/>
                <w:rFonts w:eastAsia="ＭＳ 明朝"/>
              </w:rPr>
            </w:pPr>
            <w:ins w:id="271" w:author="作成者">
              <w:r w:rsidRPr="00C22CFD">
                <w:rPr>
                  <w:rFonts w:eastAsia="ＭＳ 明朝"/>
                </w:rPr>
                <w:t>15 dB</w:t>
              </w:r>
            </w:ins>
          </w:p>
        </w:tc>
      </w:tr>
    </w:tbl>
    <w:p w:rsidR="00C22CFD" w:rsidRDefault="00C22CFD">
      <w:pPr>
        <w:rPr>
          <w:ins w:id="272" w:author="作成者"/>
          <w:rFonts w:eastAsia="ＭＳ 明朝"/>
          <w:lang w:eastAsia="ja-JP"/>
        </w:rPr>
        <w:pPrChange w:id="273" w:author="作成者">
          <w:pPr>
            <w:pStyle w:val="Guidance"/>
          </w:pPr>
        </w:pPrChange>
      </w:pPr>
    </w:p>
    <w:p w:rsidR="00C22CFD" w:rsidRDefault="00C22CFD">
      <w:pPr>
        <w:rPr>
          <w:ins w:id="274" w:author="作成者"/>
          <w:rFonts w:eastAsia="ＭＳ 明朝"/>
          <w:lang w:eastAsia="ja-JP"/>
        </w:rPr>
        <w:pPrChange w:id="275" w:author="作成者">
          <w:pPr>
            <w:pStyle w:val="Guidance"/>
          </w:pPr>
        </w:pPrChange>
      </w:pPr>
      <w:ins w:id="276" w:author="作成者">
        <w:r w:rsidRPr="00C22CFD">
          <w:rPr>
            <w:rFonts w:eastAsia="ＭＳ 明朝"/>
            <w:lang w:eastAsia="ja-JP"/>
          </w:rPr>
          <w:t>BPFs for Band n79 are provided in Table 7.1.1.1-2 and 7.1.1.1-3.</w:t>
        </w:r>
      </w:ins>
    </w:p>
    <w:p w:rsidR="00C22CFD" w:rsidRPr="00C22CFD" w:rsidRDefault="00C22CFD" w:rsidP="00C22CFD">
      <w:pPr>
        <w:keepNext/>
        <w:keepLines/>
        <w:spacing w:before="60"/>
        <w:jc w:val="center"/>
        <w:rPr>
          <w:ins w:id="277" w:author="作成者"/>
          <w:rFonts w:ascii="Arial" w:eastAsia="ＭＳ 明朝" w:hAnsi="Arial"/>
          <w:b/>
        </w:rPr>
      </w:pPr>
      <w:ins w:id="278" w:author="作成者">
        <w:r w:rsidRPr="0006010D">
          <w:rPr>
            <w:b/>
          </w:rPr>
          <w:lastRenderedPageBreak/>
          <w:t xml:space="preserve">Table </w:t>
        </w:r>
        <w:r>
          <w:rPr>
            <w:rFonts w:hint="eastAsia"/>
            <w:b/>
            <w:lang w:eastAsia="ja-JP"/>
          </w:rPr>
          <w:t>7.1.1.1-1</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ins>
    </w:p>
    <w:p w:rsidR="00C22CFD" w:rsidRDefault="00C22CFD">
      <w:pPr>
        <w:jc w:val="center"/>
        <w:rPr>
          <w:ins w:id="279" w:author="作成者"/>
          <w:rFonts w:eastAsia="ＭＳ 明朝"/>
          <w:lang w:eastAsia="ja-JP"/>
        </w:rPr>
        <w:pPrChange w:id="280" w:author="作成者">
          <w:pPr>
            <w:pStyle w:val="Guidance"/>
          </w:pPr>
        </w:pPrChange>
      </w:pPr>
      <w:ins w:id="281" w:author="作成者">
        <w:r>
          <w:rPr>
            <w:noProof/>
            <w:lang w:val="en-US" w:eastAsia="ja-JP"/>
          </w:rPr>
          <w:drawing>
            <wp:inline distT="0" distB="0" distL="0" distR="0">
              <wp:extent cx="4174490" cy="29260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1">
                        <a:extLst>
                          <a:ext uri="{28A0092B-C50C-407E-A947-70E740481C1C}">
                            <a14:useLocalDpi xmlns:a14="http://schemas.microsoft.com/office/drawing/2010/main" val="0"/>
                          </a:ext>
                        </a:extLst>
                      </a:blip>
                      <a:srcRect b="4901"/>
                      <a:stretch>
                        <a:fillRect/>
                      </a:stretch>
                    </pic:blipFill>
                    <pic:spPr bwMode="auto">
                      <a:xfrm>
                        <a:off x="0" y="0"/>
                        <a:ext cx="4174490" cy="2926080"/>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850"/>
        <w:gridCol w:w="850"/>
        <w:gridCol w:w="850"/>
        <w:gridCol w:w="850"/>
      </w:tblGrid>
      <w:tr w:rsidR="00C22CFD" w:rsidRPr="00C22CFD" w:rsidTr="00C22CFD">
        <w:trPr>
          <w:trHeight w:val="238"/>
          <w:jc w:val="center"/>
          <w:ins w:id="282" w:author="作成者"/>
        </w:trPr>
        <w:tc>
          <w:tcPr>
            <w:tcW w:w="2324" w:type="dxa"/>
            <w:shd w:val="clear" w:color="auto" w:fill="auto"/>
          </w:tcPr>
          <w:p w:rsidR="00C22CFD" w:rsidRPr="00B40F44" w:rsidRDefault="00C22CFD">
            <w:pPr>
              <w:keepNext/>
              <w:keepLines/>
              <w:spacing w:after="0"/>
              <w:jc w:val="center"/>
              <w:rPr>
                <w:ins w:id="283" w:author="作成者"/>
                <w:rFonts w:ascii="Arial" w:eastAsia="ＭＳ 明朝" w:hAnsi="Arial"/>
                <w:sz w:val="18"/>
                <w:rPrChange w:id="284" w:author="作成者">
                  <w:rPr>
                    <w:ins w:id="285" w:author="作成者"/>
                    <w:rFonts w:eastAsia="ＭＳ Ｐゴシック"/>
                    <w:lang w:val="en-US" w:eastAsia="ja-JP"/>
                  </w:rPr>
                </w:rPrChange>
              </w:rPr>
              <w:pPrChange w:id="286" w:author="作成者">
                <w:pPr>
                  <w:spacing w:after="0"/>
                </w:pPr>
              </w:pPrChange>
            </w:pPr>
            <w:ins w:id="287" w:author="作成者">
              <w:r w:rsidRPr="00B40F44">
                <w:rPr>
                  <w:rFonts w:ascii="Arial" w:eastAsia="ＭＳ 明朝" w:hAnsi="Arial"/>
                  <w:sz w:val="18"/>
                  <w:rPrChange w:id="288" w:author="作成者">
                    <w:rPr>
                      <w:rFonts w:eastAsia="メイリオ"/>
                      <w:bCs/>
                      <w:kern w:val="24"/>
                      <w:lang w:val="en-US" w:eastAsia="ja-JP"/>
                    </w:rPr>
                  </w:rPrChange>
                </w:rPr>
                <w:t>F [GHz]</w:t>
              </w:r>
            </w:ins>
          </w:p>
        </w:tc>
        <w:tc>
          <w:tcPr>
            <w:tcW w:w="850" w:type="dxa"/>
            <w:shd w:val="clear" w:color="auto" w:fill="auto"/>
          </w:tcPr>
          <w:p w:rsidR="00C22CFD" w:rsidRPr="00B40F44" w:rsidRDefault="00C22CFD">
            <w:pPr>
              <w:keepNext/>
              <w:keepLines/>
              <w:spacing w:after="0"/>
              <w:jc w:val="center"/>
              <w:rPr>
                <w:ins w:id="289" w:author="作成者"/>
                <w:rFonts w:ascii="Arial" w:eastAsia="ＭＳ 明朝" w:hAnsi="Arial"/>
                <w:sz w:val="18"/>
                <w:rPrChange w:id="290" w:author="作成者">
                  <w:rPr>
                    <w:ins w:id="291" w:author="作成者"/>
                    <w:rFonts w:eastAsia="ＭＳ Ｐゴシック"/>
                    <w:lang w:val="en-US" w:eastAsia="ja-JP"/>
                  </w:rPr>
                </w:rPrChange>
              </w:rPr>
              <w:pPrChange w:id="292" w:author="作成者">
                <w:pPr>
                  <w:spacing w:after="0"/>
                  <w:jc w:val="center"/>
                </w:pPr>
              </w:pPrChange>
            </w:pPr>
            <w:ins w:id="293" w:author="作成者">
              <w:r w:rsidRPr="00B40F44">
                <w:rPr>
                  <w:rFonts w:ascii="Arial" w:eastAsia="ＭＳ 明朝" w:hAnsi="Arial"/>
                  <w:sz w:val="18"/>
                  <w:rPrChange w:id="294" w:author="作成者">
                    <w:rPr>
                      <w:rFonts w:eastAsia="メイリオ"/>
                      <w:bCs/>
                      <w:kern w:val="24"/>
                      <w:lang w:val="en-US" w:eastAsia="ja-JP"/>
                    </w:rPr>
                  </w:rPrChange>
                </w:rPr>
                <w:t>4.4</w:t>
              </w:r>
            </w:ins>
          </w:p>
        </w:tc>
        <w:tc>
          <w:tcPr>
            <w:tcW w:w="850" w:type="dxa"/>
            <w:shd w:val="clear" w:color="auto" w:fill="auto"/>
          </w:tcPr>
          <w:p w:rsidR="00C22CFD" w:rsidRPr="00B40F44" w:rsidRDefault="00C22CFD">
            <w:pPr>
              <w:keepNext/>
              <w:keepLines/>
              <w:spacing w:after="0"/>
              <w:jc w:val="center"/>
              <w:rPr>
                <w:ins w:id="295" w:author="作成者"/>
                <w:rFonts w:ascii="Arial" w:eastAsia="ＭＳ 明朝" w:hAnsi="Arial"/>
                <w:sz w:val="18"/>
                <w:rPrChange w:id="296" w:author="作成者">
                  <w:rPr>
                    <w:ins w:id="297" w:author="作成者"/>
                    <w:rFonts w:eastAsia="ＭＳ Ｐゴシック"/>
                    <w:lang w:val="en-US" w:eastAsia="ja-JP"/>
                  </w:rPr>
                </w:rPrChange>
              </w:rPr>
              <w:pPrChange w:id="298" w:author="作成者">
                <w:pPr>
                  <w:spacing w:after="0"/>
                  <w:jc w:val="center"/>
                </w:pPr>
              </w:pPrChange>
            </w:pPr>
            <w:ins w:id="299" w:author="作成者">
              <w:r w:rsidRPr="00B40F44">
                <w:rPr>
                  <w:rFonts w:ascii="Arial" w:eastAsia="ＭＳ 明朝" w:hAnsi="Arial"/>
                  <w:sz w:val="18"/>
                  <w:rPrChange w:id="300" w:author="作成者">
                    <w:rPr>
                      <w:rFonts w:eastAsia="メイリオ"/>
                      <w:bCs/>
                      <w:kern w:val="24"/>
                      <w:lang w:val="en-US" w:eastAsia="ja-JP"/>
                    </w:rPr>
                  </w:rPrChange>
                </w:rPr>
                <w:t>4.8</w:t>
              </w:r>
            </w:ins>
          </w:p>
        </w:tc>
        <w:tc>
          <w:tcPr>
            <w:tcW w:w="850" w:type="dxa"/>
            <w:shd w:val="clear" w:color="auto" w:fill="auto"/>
          </w:tcPr>
          <w:p w:rsidR="00C22CFD" w:rsidRPr="00B40F44" w:rsidRDefault="00C22CFD">
            <w:pPr>
              <w:keepNext/>
              <w:keepLines/>
              <w:spacing w:after="0"/>
              <w:jc w:val="center"/>
              <w:rPr>
                <w:ins w:id="301" w:author="作成者"/>
                <w:rFonts w:ascii="Arial" w:eastAsia="ＭＳ 明朝" w:hAnsi="Arial"/>
                <w:sz w:val="18"/>
                <w:rPrChange w:id="302" w:author="作成者">
                  <w:rPr>
                    <w:ins w:id="303" w:author="作成者"/>
                    <w:rFonts w:eastAsia="ＭＳ Ｐゴシック"/>
                    <w:lang w:val="en-US" w:eastAsia="ja-JP"/>
                  </w:rPr>
                </w:rPrChange>
              </w:rPr>
              <w:pPrChange w:id="304" w:author="作成者">
                <w:pPr>
                  <w:spacing w:after="0"/>
                  <w:jc w:val="center"/>
                </w:pPr>
              </w:pPrChange>
            </w:pPr>
            <w:ins w:id="305" w:author="作成者">
              <w:r w:rsidRPr="00B40F44">
                <w:rPr>
                  <w:rFonts w:ascii="Arial" w:eastAsia="ＭＳ 明朝" w:hAnsi="Arial"/>
                  <w:sz w:val="18"/>
                  <w:rPrChange w:id="306" w:author="作成者">
                    <w:rPr>
                      <w:rFonts w:eastAsia="メイリオ"/>
                      <w:bCs/>
                      <w:kern w:val="24"/>
                      <w:lang w:val="en-US" w:eastAsia="ja-JP"/>
                    </w:rPr>
                  </w:rPrChange>
                </w:rPr>
                <w:t>4.99</w:t>
              </w:r>
            </w:ins>
          </w:p>
        </w:tc>
        <w:tc>
          <w:tcPr>
            <w:tcW w:w="850" w:type="dxa"/>
            <w:shd w:val="clear" w:color="auto" w:fill="auto"/>
          </w:tcPr>
          <w:p w:rsidR="00C22CFD" w:rsidRPr="00B40F44" w:rsidRDefault="00C22CFD">
            <w:pPr>
              <w:keepNext/>
              <w:keepLines/>
              <w:spacing w:after="0"/>
              <w:jc w:val="center"/>
              <w:rPr>
                <w:ins w:id="307" w:author="作成者"/>
                <w:rFonts w:ascii="Arial" w:eastAsia="ＭＳ 明朝" w:hAnsi="Arial"/>
                <w:sz w:val="18"/>
                <w:rPrChange w:id="308" w:author="作成者">
                  <w:rPr>
                    <w:ins w:id="309" w:author="作成者"/>
                    <w:rFonts w:eastAsia="ＭＳ Ｐゴシック"/>
                    <w:lang w:val="en-US" w:eastAsia="ja-JP"/>
                  </w:rPr>
                </w:rPrChange>
              </w:rPr>
              <w:pPrChange w:id="310" w:author="作成者">
                <w:pPr>
                  <w:spacing w:after="0"/>
                  <w:jc w:val="center"/>
                </w:pPr>
              </w:pPrChange>
            </w:pPr>
            <w:ins w:id="311" w:author="作成者">
              <w:r w:rsidRPr="00B40F44">
                <w:rPr>
                  <w:rFonts w:ascii="Arial" w:eastAsia="ＭＳ 明朝" w:hAnsi="Arial"/>
                  <w:sz w:val="18"/>
                  <w:rPrChange w:id="312" w:author="作成者">
                    <w:rPr>
                      <w:rFonts w:eastAsia="メイリオ"/>
                      <w:bCs/>
                      <w:kern w:val="24"/>
                      <w:lang w:val="en-US" w:eastAsia="ja-JP"/>
                    </w:rPr>
                  </w:rPrChange>
                </w:rPr>
                <w:t>5.0</w:t>
              </w:r>
            </w:ins>
          </w:p>
        </w:tc>
      </w:tr>
      <w:tr w:rsidR="00C22CFD" w:rsidRPr="00C22CFD" w:rsidTr="00C22CFD">
        <w:trPr>
          <w:trHeight w:val="227"/>
          <w:jc w:val="center"/>
          <w:ins w:id="313" w:author="作成者"/>
        </w:trPr>
        <w:tc>
          <w:tcPr>
            <w:tcW w:w="2324" w:type="dxa"/>
            <w:shd w:val="clear" w:color="auto" w:fill="auto"/>
          </w:tcPr>
          <w:p w:rsidR="00C22CFD" w:rsidRPr="00B40F44" w:rsidRDefault="00C22CFD">
            <w:pPr>
              <w:keepNext/>
              <w:keepLines/>
              <w:spacing w:after="0"/>
              <w:jc w:val="center"/>
              <w:rPr>
                <w:ins w:id="314" w:author="作成者"/>
                <w:rFonts w:ascii="Arial" w:eastAsia="ＭＳ 明朝" w:hAnsi="Arial"/>
                <w:sz w:val="18"/>
                <w:rPrChange w:id="315" w:author="作成者">
                  <w:rPr>
                    <w:ins w:id="316" w:author="作成者"/>
                    <w:rFonts w:eastAsia="ＭＳ Ｐゴシック"/>
                    <w:lang w:val="en-US" w:eastAsia="ja-JP"/>
                  </w:rPr>
                </w:rPrChange>
              </w:rPr>
              <w:pPrChange w:id="317" w:author="作成者">
                <w:pPr>
                  <w:spacing w:after="0"/>
                </w:pPr>
              </w:pPrChange>
            </w:pPr>
            <w:ins w:id="318" w:author="作成者">
              <w:r w:rsidRPr="00B40F44">
                <w:rPr>
                  <w:rFonts w:ascii="Arial" w:eastAsia="ＭＳ 明朝" w:hAnsi="Arial"/>
                  <w:sz w:val="18"/>
                  <w:rPrChange w:id="319" w:author="作成者">
                    <w:rPr>
                      <w:rFonts w:eastAsia="メイリオ"/>
                      <w:color w:val="000000"/>
                      <w:kern w:val="24"/>
                      <w:lang w:val="en-US" w:eastAsia="ja-JP"/>
                    </w:rPr>
                  </w:rPrChange>
                </w:rPr>
                <w:t>IL +25C [dB]</w:t>
              </w:r>
            </w:ins>
          </w:p>
        </w:tc>
        <w:tc>
          <w:tcPr>
            <w:tcW w:w="850" w:type="dxa"/>
            <w:shd w:val="clear" w:color="auto" w:fill="auto"/>
          </w:tcPr>
          <w:p w:rsidR="00C22CFD" w:rsidRPr="00B40F44" w:rsidRDefault="00C22CFD">
            <w:pPr>
              <w:keepNext/>
              <w:keepLines/>
              <w:spacing w:after="0"/>
              <w:jc w:val="center"/>
              <w:rPr>
                <w:ins w:id="320" w:author="作成者"/>
                <w:rFonts w:ascii="Arial" w:eastAsia="ＭＳ 明朝" w:hAnsi="Arial"/>
                <w:sz w:val="18"/>
                <w:rPrChange w:id="321" w:author="作成者">
                  <w:rPr>
                    <w:ins w:id="322" w:author="作成者"/>
                    <w:rFonts w:eastAsia="ＭＳ Ｐゴシック"/>
                    <w:lang w:val="en-US" w:eastAsia="ja-JP"/>
                  </w:rPr>
                </w:rPrChange>
              </w:rPr>
              <w:pPrChange w:id="323" w:author="作成者">
                <w:pPr>
                  <w:spacing w:after="0"/>
                  <w:jc w:val="center"/>
                </w:pPr>
              </w:pPrChange>
            </w:pPr>
            <w:ins w:id="324" w:author="作成者">
              <w:r w:rsidRPr="00B40F44">
                <w:rPr>
                  <w:rFonts w:ascii="Arial" w:eastAsia="ＭＳ 明朝" w:hAnsi="Arial"/>
                  <w:sz w:val="18"/>
                  <w:rPrChange w:id="325" w:author="作成者">
                    <w:rPr>
                      <w:rFonts w:eastAsia="メイリオ"/>
                      <w:color w:val="000000"/>
                      <w:kern w:val="24"/>
                      <w:lang w:val="en-US" w:eastAsia="ja-JP"/>
                    </w:rPr>
                  </w:rPrChange>
                </w:rPr>
                <w:t>0.88</w:t>
              </w:r>
            </w:ins>
          </w:p>
        </w:tc>
        <w:tc>
          <w:tcPr>
            <w:tcW w:w="850" w:type="dxa"/>
            <w:shd w:val="clear" w:color="auto" w:fill="auto"/>
          </w:tcPr>
          <w:p w:rsidR="00C22CFD" w:rsidRPr="00B40F44" w:rsidRDefault="00C22CFD">
            <w:pPr>
              <w:keepNext/>
              <w:keepLines/>
              <w:spacing w:after="0"/>
              <w:jc w:val="center"/>
              <w:rPr>
                <w:ins w:id="326" w:author="作成者"/>
                <w:rFonts w:ascii="Arial" w:eastAsia="ＭＳ 明朝" w:hAnsi="Arial"/>
                <w:sz w:val="18"/>
                <w:rPrChange w:id="327" w:author="作成者">
                  <w:rPr>
                    <w:ins w:id="328" w:author="作成者"/>
                    <w:rFonts w:eastAsia="ＭＳ Ｐゴシック"/>
                    <w:lang w:val="en-US" w:eastAsia="ja-JP"/>
                  </w:rPr>
                </w:rPrChange>
              </w:rPr>
              <w:pPrChange w:id="329" w:author="作成者">
                <w:pPr>
                  <w:spacing w:after="0"/>
                  <w:jc w:val="center"/>
                </w:pPr>
              </w:pPrChange>
            </w:pPr>
            <w:ins w:id="330" w:author="作成者">
              <w:r w:rsidRPr="00B40F44">
                <w:rPr>
                  <w:rFonts w:ascii="Arial" w:eastAsia="ＭＳ 明朝" w:hAnsi="Arial"/>
                  <w:sz w:val="18"/>
                  <w:rPrChange w:id="331" w:author="作成者">
                    <w:rPr>
                      <w:rFonts w:eastAsia="メイリオ"/>
                      <w:color w:val="000000"/>
                      <w:kern w:val="24"/>
                      <w:lang w:val="en-US" w:eastAsia="ja-JP"/>
                    </w:rPr>
                  </w:rPrChange>
                </w:rPr>
                <w:t>0.60</w:t>
              </w:r>
            </w:ins>
          </w:p>
        </w:tc>
        <w:tc>
          <w:tcPr>
            <w:tcW w:w="850" w:type="dxa"/>
            <w:shd w:val="clear" w:color="auto" w:fill="auto"/>
          </w:tcPr>
          <w:p w:rsidR="00C22CFD" w:rsidRPr="00B40F44" w:rsidRDefault="00C22CFD">
            <w:pPr>
              <w:keepNext/>
              <w:keepLines/>
              <w:spacing w:after="0"/>
              <w:jc w:val="center"/>
              <w:rPr>
                <w:ins w:id="332" w:author="作成者"/>
                <w:rFonts w:ascii="Arial" w:eastAsia="ＭＳ 明朝" w:hAnsi="Arial"/>
                <w:sz w:val="18"/>
                <w:rPrChange w:id="333" w:author="作成者">
                  <w:rPr>
                    <w:ins w:id="334" w:author="作成者"/>
                    <w:rFonts w:eastAsia="ＭＳ Ｐゴシック"/>
                    <w:lang w:val="en-US" w:eastAsia="ja-JP"/>
                  </w:rPr>
                </w:rPrChange>
              </w:rPr>
              <w:pPrChange w:id="335" w:author="作成者">
                <w:pPr>
                  <w:spacing w:after="0"/>
                  <w:jc w:val="center"/>
                </w:pPr>
              </w:pPrChange>
            </w:pPr>
            <w:ins w:id="336" w:author="作成者">
              <w:r w:rsidRPr="00B40F44">
                <w:rPr>
                  <w:rFonts w:ascii="Arial" w:eastAsia="ＭＳ 明朝" w:hAnsi="Arial"/>
                  <w:sz w:val="18"/>
                  <w:rPrChange w:id="337" w:author="作成者">
                    <w:rPr>
                      <w:rFonts w:eastAsia="メイリオ"/>
                      <w:color w:val="000000"/>
                      <w:kern w:val="24"/>
                      <w:lang w:val="en-US" w:eastAsia="ja-JP"/>
                    </w:rPr>
                  </w:rPrChange>
                </w:rPr>
                <w:t>0.59</w:t>
              </w:r>
            </w:ins>
          </w:p>
        </w:tc>
        <w:tc>
          <w:tcPr>
            <w:tcW w:w="850" w:type="dxa"/>
            <w:shd w:val="clear" w:color="auto" w:fill="auto"/>
          </w:tcPr>
          <w:p w:rsidR="00C22CFD" w:rsidRPr="00B40F44" w:rsidRDefault="00C22CFD">
            <w:pPr>
              <w:keepNext/>
              <w:keepLines/>
              <w:spacing w:after="0"/>
              <w:jc w:val="center"/>
              <w:rPr>
                <w:ins w:id="338" w:author="作成者"/>
                <w:rFonts w:ascii="Arial" w:eastAsia="ＭＳ 明朝" w:hAnsi="Arial"/>
                <w:sz w:val="18"/>
                <w:rPrChange w:id="339" w:author="作成者">
                  <w:rPr>
                    <w:ins w:id="340" w:author="作成者"/>
                    <w:rFonts w:eastAsia="ＭＳ Ｐゴシック"/>
                    <w:lang w:val="en-US" w:eastAsia="ja-JP"/>
                  </w:rPr>
                </w:rPrChange>
              </w:rPr>
              <w:pPrChange w:id="341" w:author="作成者">
                <w:pPr>
                  <w:spacing w:after="0"/>
                  <w:jc w:val="center"/>
                </w:pPr>
              </w:pPrChange>
            </w:pPr>
            <w:ins w:id="342" w:author="作成者">
              <w:r w:rsidRPr="00B40F44">
                <w:rPr>
                  <w:rFonts w:ascii="Arial" w:eastAsia="ＭＳ 明朝" w:hAnsi="Arial"/>
                  <w:sz w:val="18"/>
                  <w:rPrChange w:id="343" w:author="作成者">
                    <w:rPr>
                      <w:rFonts w:eastAsia="メイリオ"/>
                      <w:color w:val="000000"/>
                      <w:kern w:val="24"/>
                      <w:lang w:val="en-US" w:eastAsia="ja-JP"/>
                    </w:rPr>
                  </w:rPrChange>
                </w:rPr>
                <w:t>0.59</w:t>
              </w:r>
            </w:ins>
          </w:p>
        </w:tc>
      </w:tr>
      <w:tr w:rsidR="00C22CFD" w:rsidRPr="00C22CFD" w:rsidTr="00C22CFD">
        <w:trPr>
          <w:trHeight w:val="238"/>
          <w:jc w:val="center"/>
          <w:ins w:id="344" w:author="作成者"/>
        </w:trPr>
        <w:tc>
          <w:tcPr>
            <w:tcW w:w="2324" w:type="dxa"/>
            <w:shd w:val="clear" w:color="auto" w:fill="auto"/>
          </w:tcPr>
          <w:p w:rsidR="00C22CFD" w:rsidRPr="00B40F44" w:rsidRDefault="00C22CFD">
            <w:pPr>
              <w:keepNext/>
              <w:keepLines/>
              <w:spacing w:after="0"/>
              <w:jc w:val="center"/>
              <w:rPr>
                <w:ins w:id="345" w:author="作成者"/>
                <w:rFonts w:ascii="Arial" w:eastAsia="ＭＳ 明朝" w:hAnsi="Arial"/>
                <w:sz w:val="18"/>
                <w:rPrChange w:id="346" w:author="作成者">
                  <w:rPr>
                    <w:ins w:id="347" w:author="作成者"/>
                    <w:rFonts w:eastAsia="ＭＳ Ｐゴシック"/>
                    <w:lang w:val="en-US" w:eastAsia="ja-JP"/>
                  </w:rPr>
                </w:rPrChange>
              </w:rPr>
              <w:pPrChange w:id="348" w:author="作成者">
                <w:pPr>
                  <w:spacing w:after="0"/>
                </w:pPr>
              </w:pPrChange>
            </w:pPr>
            <w:ins w:id="349" w:author="作成者">
              <w:r w:rsidRPr="00B40F44">
                <w:rPr>
                  <w:rFonts w:ascii="Arial" w:eastAsia="ＭＳ 明朝" w:hAnsi="Arial"/>
                  <w:sz w:val="18"/>
                  <w:rPrChange w:id="350" w:author="作成者">
                    <w:rPr>
                      <w:rFonts w:eastAsia="メイリオ"/>
                      <w:color w:val="000000"/>
                      <w:kern w:val="24"/>
                      <w:lang w:val="en-US" w:eastAsia="ja-JP"/>
                    </w:rPr>
                  </w:rPrChange>
                </w:rPr>
                <w:t>IL ETC -40~+90C [dB]</w:t>
              </w:r>
            </w:ins>
          </w:p>
        </w:tc>
        <w:tc>
          <w:tcPr>
            <w:tcW w:w="850" w:type="dxa"/>
            <w:shd w:val="clear" w:color="auto" w:fill="auto"/>
          </w:tcPr>
          <w:p w:rsidR="00C22CFD" w:rsidRPr="00B40F44" w:rsidRDefault="00C22CFD">
            <w:pPr>
              <w:keepNext/>
              <w:keepLines/>
              <w:spacing w:after="0"/>
              <w:jc w:val="center"/>
              <w:rPr>
                <w:ins w:id="351" w:author="作成者"/>
                <w:rFonts w:ascii="Arial" w:eastAsia="ＭＳ 明朝" w:hAnsi="Arial"/>
                <w:sz w:val="18"/>
                <w:rPrChange w:id="352" w:author="作成者">
                  <w:rPr>
                    <w:ins w:id="353" w:author="作成者"/>
                    <w:rFonts w:eastAsia="ＭＳ Ｐゴシック"/>
                    <w:lang w:val="en-US" w:eastAsia="ja-JP"/>
                  </w:rPr>
                </w:rPrChange>
              </w:rPr>
              <w:pPrChange w:id="354" w:author="作成者">
                <w:pPr>
                  <w:spacing w:after="0"/>
                  <w:jc w:val="center"/>
                </w:pPr>
              </w:pPrChange>
            </w:pPr>
            <w:ins w:id="355" w:author="作成者">
              <w:r w:rsidRPr="00B40F44">
                <w:rPr>
                  <w:rFonts w:ascii="Arial" w:eastAsia="ＭＳ 明朝" w:hAnsi="Arial"/>
                  <w:sz w:val="18"/>
                  <w:rPrChange w:id="356" w:author="作成者">
                    <w:rPr>
                      <w:rFonts w:eastAsia="メイリオ"/>
                      <w:color w:val="000000"/>
                      <w:kern w:val="24"/>
                      <w:lang w:val="en-US" w:eastAsia="ja-JP"/>
                    </w:rPr>
                  </w:rPrChange>
                </w:rPr>
                <w:t>1.1</w:t>
              </w:r>
            </w:ins>
          </w:p>
        </w:tc>
        <w:tc>
          <w:tcPr>
            <w:tcW w:w="850" w:type="dxa"/>
            <w:shd w:val="clear" w:color="auto" w:fill="auto"/>
          </w:tcPr>
          <w:p w:rsidR="00C22CFD" w:rsidRPr="00B40F44" w:rsidRDefault="00C22CFD">
            <w:pPr>
              <w:keepNext/>
              <w:keepLines/>
              <w:spacing w:after="0"/>
              <w:jc w:val="center"/>
              <w:rPr>
                <w:ins w:id="357" w:author="作成者"/>
                <w:rFonts w:ascii="Arial" w:eastAsia="ＭＳ 明朝" w:hAnsi="Arial"/>
                <w:sz w:val="18"/>
                <w:rPrChange w:id="358" w:author="作成者">
                  <w:rPr>
                    <w:ins w:id="359" w:author="作成者"/>
                    <w:rFonts w:eastAsia="ＭＳ Ｐゴシック"/>
                    <w:lang w:val="en-US" w:eastAsia="ja-JP"/>
                  </w:rPr>
                </w:rPrChange>
              </w:rPr>
              <w:pPrChange w:id="360" w:author="作成者">
                <w:pPr>
                  <w:spacing w:after="0"/>
                  <w:jc w:val="center"/>
                </w:pPr>
              </w:pPrChange>
            </w:pPr>
            <w:ins w:id="361" w:author="作成者">
              <w:r w:rsidRPr="00B40F44">
                <w:rPr>
                  <w:rFonts w:ascii="Arial" w:eastAsia="ＭＳ 明朝" w:hAnsi="Arial"/>
                  <w:sz w:val="18"/>
                  <w:rPrChange w:id="362" w:author="作成者">
                    <w:rPr>
                      <w:rFonts w:eastAsia="メイリオ"/>
                      <w:color w:val="000000"/>
                      <w:kern w:val="24"/>
                      <w:lang w:val="en-US" w:eastAsia="ja-JP"/>
                    </w:rPr>
                  </w:rPrChange>
                </w:rPr>
                <w:t>0.8</w:t>
              </w:r>
            </w:ins>
          </w:p>
        </w:tc>
        <w:tc>
          <w:tcPr>
            <w:tcW w:w="850" w:type="dxa"/>
            <w:shd w:val="clear" w:color="auto" w:fill="auto"/>
          </w:tcPr>
          <w:p w:rsidR="00C22CFD" w:rsidRPr="00B40F44" w:rsidRDefault="00C22CFD">
            <w:pPr>
              <w:keepNext/>
              <w:keepLines/>
              <w:spacing w:after="0"/>
              <w:jc w:val="center"/>
              <w:rPr>
                <w:ins w:id="363" w:author="作成者"/>
                <w:rFonts w:ascii="Arial" w:eastAsia="ＭＳ 明朝" w:hAnsi="Arial"/>
                <w:sz w:val="18"/>
                <w:rPrChange w:id="364" w:author="作成者">
                  <w:rPr>
                    <w:ins w:id="365" w:author="作成者"/>
                    <w:rFonts w:eastAsia="ＭＳ Ｐゴシック"/>
                    <w:lang w:val="en-US" w:eastAsia="ja-JP"/>
                  </w:rPr>
                </w:rPrChange>
              </w:rPr>
              <w:pPrChange w:id="366" w:author="作成者">
                <w:pPr>
                  <w:spacing w:after="0"/>
                  <w:jc w:val="center"/>
                </w:pPr>
              </w:pPrChange>
            </w:pPr>
            <w:ins w:id="367" w:author="作成者">
              <w:r w:rsidRPr="00B40F44">
                <w:rPr>
                  <w:rFonts w:ascii="Arial" w:eastAsia="ＭＳ 明朝" w:hAnsi="Arial"/>
                  <w:sz w:val="18"/>
                  <w:rPrChange w:id="368" w:author="作成者">
                    <w:rPr>
                      <w:rFonts w:eastAsia="メイリオ"/>
                      <w:color w:val="000000"/>
                      <w:kern w:val="24"/>
                      <w:lang w:val="en-US" w:eastAsia="ja-JP"/>
                    </w:rPr>
                  </w:rPrChange>
                </w:rPr>
                <w:t>0.80</w:t>
              </w:r>
            </w:ins>
          </w:p>
        </w:tc>
        <w:tc>
          <w:tcPr>
            <w:tcW w:w="850" w:type="dxa"/>
            <w:shd w:val="clear" w:color="auto" w:fill="auto"/>
          </w:tcPr>
          <w:p w:rsidR="00C22CFD" w:rsidRPr="00B40F44" w:rsidRDefault="00C22CFD">
            <w:pPr>
              <w:keepNext/>
              <w:keepLines/>
              <w:spacing w:after="0"/>
              <w:jc w:val="center"/>
              <w:rPr>
                <w:ins w:id="369" w:author="作成者"/>
                <w:rFonts w:ascii="Arial" w:eastAsia="ＭＳ 明朝" w:hAnsi="Arial"/>
                <w:sz w:val="18"/>
                <w:rPrChange w:id="370" w:author="作成者">
                  <w:rPr>
                    <w:ins w:id="371" w:author="作成者"/>
                    <w:rFonts w:eastAsia="ＭＳ Ｐゴシック"/>
                    <w:lang w:val="en-US" w:eastAsia="ja-JP"/>
                  </w:rPr>
                </w:rPrChange>
              </w:rPr>
              <w:pPrChange w:id="372" w:author="作成者">
                <w:pPr>
                  <w:spacing w:after="0"/>
                  <w:jc w:val="center"/>
                </w:pPr>
              </w:pPrChange>
            </w:pPr>
            <w:ins w:id="373" w:author="作成者">
              <w:r w:rsidRPr="00B40F44">
                <w:rPr>
                  <w:rFonts w:ascii="Arial" w:eastAsia="ＭＳ 明朝" w:hAnsi="Arial"/>
                  <w:sz w:val="18"/>
                  <w:rPrChange w:id="374" w:author="作成者">
                    <w:rPr>
                      <w:rFonts w:eastAsia="メイリオ"/>
                      <w:color w:val="000000"/>
                      <w:kern w:val="24"/>
                      <w:lang w:val="en-US" w:eastAsia="ja-JP"/>
                    </w:rPr>
                  </w:rPrChange>
                </w:rPr>
                <w:t>0.80</w:t>
              </w:r>
            </w:ins>
          </w:p>
        </w:tc>
      </w:tr>
    </w:tbl>
    <w:p w:rsidR="00C22CFD" w:rsidRDefault="00C22CFD">
      <w:pPr>
        <w:jc w:val="center"/>
        <w:rPr>
          <w:ins w:id="375" w:author="作成者"/>
          <w:rFonts w:eastAsia="ＭＳ 明朝"/>
          <w:lang w:eastAsia="ja-JP"/>
        </w:rPr>
        <w:pPrChange w:id="376" w:author="作成者">
          <w:pPr>
            <w:pStyle w:val="Guidance"/>
          </w:pPr>
        </w:pPrChange>
      </w:pPr>
    </w:p>
    <w:p w:rsidR="00C22CFD" w:rsidRPr="00C22CFD" w:rsidRDefault="00C22CFD" w:rsidP="00C22CFD">
      <w:pPr>
        <w:keepNext/>
        <w:keepLines/>
        <w:spacing w:before="60"/>
        <w:jc w:val="center"/>
        <w:rPr>
          <w:ins w:id="377" w:author="作成者"/>
          <w:rFonts w:ascii="Arial" w:eastAsia="ＭＳ 明朝" w:hAnsi="Arial"/>
          <w:b/>
        </w:rPr>
      </w:pPr>
      <w:ins w:id="378" w:author="作成者">
        <w:r w:rsidRPr="0006010D">
          <w:rPr>
            <w:b/>
          </w:rPr>
          <w:t xml:space="preserve">Table </w:t>
        </w:r>
        <w:r>
          <w:rPr>
            <w:rFonts w:hint="eastAsia"/>
            <w:b/>
            <w:lang w:eastAsia="ja-JP"/>
          </w:rPr>
          <w:t>7.1.1.1-</w:t>
        </w:r>
        <w:r>
          <w:rPr>
            <w:rFonts w:eastAsia="ＭＳ 明朝" w:hint="eastAsia"/>
            <w:b/>
            <w:lang w:eastAsia="ja-JP"/>
          </w:rPr>
          <w:t>2</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Change w:id="379" w:author="作成者">
          <w:tblPr>
            <w:tblW w:w="9213" w:type="dxa"/>
            <w:jc w:val="center"/>
            <w:tblLayout w:type="fixed"/>
            <w:tblCellMar>
              <w:left w:w="30" w:type="dxa"/>
              <w:right w:w="30" w:type="dxa"/>
            </w:tblCellMar>
            <w:tblLook w:val="0000" w:firstRow="0" w:lastRow="0" w:firstColumn="0" w:lastColumn="0" w:noHBand="0" w:noVBand="0"/>
          </w:tblPr>
        </w:tblPrChange>
      </w:tblPr>
      <w:tblGrid>
        <w:gridCol w:w="1752"/>
        <w:gridCol w:w="602"/>
        <w:gridCol w:w="602"/>
        <w:gridCol w:w="602"/>
        <w:gridCol w:w="602"/>
        <w:gridCol w:w="602"/>
        <w:gridCol w:w="603"/>
        <w:gridCol w:w="518"/>
        <w:gridCol w:w="720"/>
        <w:gridCol w:w="540"/>
        <w:gridCol w:w="450"/>
        <w:gridCol w:w="720"/>
        <w:gridCol w:w="900"/>
        <w:tblGridChange w:id="380">
          <w:tblGrid>
            <w:gridCol w:w="1752"/>
            <w:gridCol w:w="602"/>
            <w:gridCol w:w="602"/>
            <w:gridCol w:w="602"/>
            <w:gridCol w:w="602"/>
            <w:gridCol w:w="602"/>
            <w:gridCol w:w="603"/>
            <w:gridCol w:w="518"/>
            <w:gridCol w:w="720"/>
            <w:gridCol w:w="540"/>
            <w:gridCol w:w="450"/>
            <w:gridCol w:w="720"/>
            <w:gridCol w:w="900"/>
          </w:tblGrid>
        </w:tblGridChange>
      </w:tblGrid>
      <w:tr w:rsidR="00C22CFD" w:rsidRPr="00C22CFD" w:rsidTr="00B40F44">
        <w:trPr>
          <w:trHeight w:val="290"/>
          <w:jc w:val="center"/>
          <w:ins w:id="381" w:author="作成者"/>
          <w:trPrChange w:id="382" w:author="作成者">
            <w:trPr>
              <w:trHeight w:val="290"/>
              <w:jc w:val="center"/>
            </w:trPr>
          </w:trPrChange>
        </w:trPr>
        <w:tc>
          <w:tcPr>
            <w:tcW w:w="1752" w:type="dxa"/>
            <w:tcPrChange w:id="383" w:author="作成者">
              <w:tcPr>
                <w:tcW w:w="1752" w:type="dxa"/>
                <w:tcBorders>
                  <w:top w:val="nil"/>
                  <w:left w:val="nil"/>
                  <w:bottom w:val="nil"/>
                  <w:right w:val="nil"/>
                </w:tcBorders>
              </w:tcPr>
            </w:tcPrChange>
          </w:tcPr>
          <w:p w:rsidR="00C22CFD" w:rsidRPr="00B40F44" w:rsidRDefault="00C22CFD">
            <w:pPr>
              <w:keepNext/>
              <w:keepLines/>
              <w:spacing w:after="0"/>
              <w:jc w:val="center"/>
              <w:rPr>
                <w:ins w:id="384" w:author="作成者"/>
                <w:rFonts w:ascii="Arial" w:eastAsia="ＭＳ 明朝" w:hAnsi="Arial"/>
                <w:sz w:val="18"/>
                <w:rPrChange w:id="385" w:author="作成者">
                  <w:rPr>
                    <w:ins w:id="386" w:author="作成者"/>
                    <w:rFonts w:ascii="Calibri" w:eastAsia="ＭＳ 明朝" w:hAnsi="Calibri" w:cs="Calibri"/>
                    <w:color w:val="000000"/>
                    <w:lang w:val="en-US"/>
                  </w:rPr>
                </w:rPrChange>
              </w:rPr>
              <w:pPrChange w:id="387" w:author="作成者">
                <w:pPr>
                  <w:autoSpaceDE w:val="0"/>
                  <w:autoSpaceDN w:val="0"/>
                  <w:adjustRightInd w:val="0"/>
                  <w:spacing w:after="0"/>
                  <w:jc w:val="right"/>
                </w:pPr>
              </w:pPrChange>
            </w:pPr>
          </w:p>
        </w:tc>
        <w:tc>
          <w:tcPr>
            <w:tcW w:w="1806" w:type="dxa"/>
            <w:gridSpan w:val="3"/>
            <w:tcPrChange w:id="388" w:author="作成者">
              <w:tcPr>
                <w:tcW w:w="1806" w:type="dxa"/>
                <w:gridSpan w:val="3"/>
                <w:tcBorders>
                  <w:top w:val="single" w:sz="6" w:space="0" w:color="auto"/>
                  <w:left w:val="single" w:sz="6" w:space="0" w:color="auto"/>
                  <w:bottom w:val="single" w:sz="6" w:space="0" w:color="auto"/>
                  <w:right w:val="single" w:sz="6" w:space="0" w:color="auto"/>
                </w:tcBorders>
              </w:tcPr>
            </w:tcPrChange>
          </w:tcPr>
          <w:p w:rsidR="00C22CFD" w:rsidRPr="00B40F44" w:rsidRDefault="00C22CFD">
            <w:pPr>
              <w:keepNext/>
              <w:keepLines/>
              <w:spacing w:after="0"/>
              <w:jc w:val="center"/>
              <w:rPr>
                <w:ins w:id="389" w:author="作成者"/>
                <w:rFonts w:ascii="Arial" w:eastAsia="ＭＳ 明朝" w:hAnsi="Arial"/>
                <w:sz w:val="18"/>
                <w:rPrChange w:id="390" w:author="作成者">
                  <w:rPr>
                    <w:ins w:id="391" w:author="作成者"/>
                    <w:rFonts w:ascii="Calibri" w:eastAsia="ＭＳ 明朝" w:hAnsi="Calibri" w:cs="Calibri"/>
                    <w:color w:val="000000"/>
                    <w:lang w:val="en-US"/>
                  </w:rPr>
                </w:rPrChange>
              </w:rPr>
              <w:pPrChange w:id="392" w:author="作成者">
                <w:pPr>
                  <w:autoSpaceDE w:val="0"/>
                  <w:autoSpaceDN w:val="0"/>
                  <w:adjustRightInd w:val="0"/>
                  <w:spacing w:after="0"/>
                  <w:jc w:val="center"/>
                </w:pPr>
              </w:pPrChange>
            </w:pPr>
            <w:proofErr w:type="spellStart"/>
            <w:ins w:id="393" w:author="作成者">
              <w:r w:rsidRPr="00B40F44">
                <w:rPr>
                  <w:rFonts w:ascii="Arial" w:eastAsia="ＭＳ 明朝" w:hAnsi="Arial"/>
                  <w:sz w:val="18"/>
                  <w:rPrChange w:id="394" w:author="作成者">
                    <w:rPr>
                      <w:rFonts w:ascii="Calibri" w:eastAsia="ＭＳ 明朝" w:hAnsi="Calibri" w:cs="Calibri"/>
                      <w:color w:val="000000"/>
                      <w:lang w:val="en-US"/>
                    </w:rPr>
                  </w:rPrChange>
                </w:rPr>
                <w:t>typ</w:t>
              </w:r>
              <w:proofErr w:type="spellEnd"/>
              <w:r w:rsidRPr="00B40F44">
                <w:rPr>
                  <w:rFonts w:ascii="Arial" w:eastAsia="ＭＳ 明朝" w:hAnsi="Arial"/>
                  <w:sz w:val="18"/>
                  <w:rPrChange w:id="395" w:author="作成者">
                    <w:rPr>
                      <w:rFonts w:ascii="Calibri" w:eastAsia="ＭＳ 明朝" w:hAnsi="Calibri" w:cs="Calibri"/>
                      <w:color w:val="000000"/>
                      <w:lang w:val="en-US"/>
                    </w:rPr>
                  </w:rPrChange>
                </w:rPr>
                <w:t xml:space="preserve"> IL [dB]</w:t>
              </w:r>
            </w:ins>
          </w:p>
        </w:tc>
        <w:tc>
          <w:tcPr>
            <w:tcW w:w="1807" w:type="dxa"/>
            <w:gridSpan w:val="3"/>
            <w:tcPrChange w:id="396" w:author="作成者">
              <w:tcPr>
                <w:tcW w:w="1807" w:type="dxa"/>
                <w:gridSpan w:val="3"/>
                <w:tcBorders>
                  <w:top w:val="single" w:sz="6" w:space="0" w:color="auto"/>
                  <w:left w:val="single" w:sz="6" w:space="0" w:color="auto"/>
                  <w:bottom w:val="single" w:sz="6" w:space="0" w:color="auto"/>
                  <w:right w:val="single" w:sz="6" w:space="0" w:color="auto"/>
                </w:tcBorders>
              </w:tcPr>
            </w:tcPrChange>
          </w:tcPr>
          <w:p w:rsidR="00C22CFD" w:rsidRPr="00B40F44" w:rsidRDefault="00C22CFD">
            <w:pPr>
              <w:keepNext/>
              <w:keepLines/>
              <w:spacing w:after="0"/>
              <w:jc w:val="center"/>
              <w:rPr>
                <w:ins w:id="397" w:author="作成者"/>
                <w:rFonts w:ascii="Arial" w:eastAsia="ＭＳ 明朝" w:hAnsi="Arial"/>
                <w:sz w:val="18"/>
                <w:rPrChange w:id="398" w:author="作成者">
                  <w:rPr>
                    <w:ins w:id="399" w:author="作成者"/>
                    <w:rFonts w:ascii="Calibri" w:eastAsia="ＭＳ 明朝" w:hAnsi="Calibri" w:cs="Calibri"/>
                    <w:color w:val="000000"/>
                    <w:lang w:val="en-US"/>
                  </w:rPr>
                </w:rPrChange>
              </w:rPr>
              <w:pPrChange w:id="400" w:author="作成者">
                <w:pPr>
                  <w:autoSpaceDE w:val="0"/>
                  <w:autoSpaceDN w:val="0"/>
                  <w:adjustRightInd w:val="0"/>
                  <w:spacing w:after="0"/>
                  <w:jc w:val="center"/>
                </w:pPr>
              </w:pPrChange>
            </w:pPr>
            <w:ins w:id="401" w:author="作成者">
              <w:r w:rsidRPr="00B40F44">
                <w:rPr>
                  <w:rFonts w:ascii="Arial" w:eastAsia="ＭＳ 明朝" w:hAnsi="Arial"/>
                  <w:sz w:val="18"/>
                  <w:rPrChange w:id="402" w:author="作成者">
                    <w:rPr>
                      <w:rFonts w:ascii="Calibri" w:eastAsia="ＭＳ 明朝" w:hAnsi="Calibri" w:cs="Calibri"/>
                      <w:color w:val="000000"/>
                      <w:lang w:val="en-US"/>
                    </w:rPr>
                  </w:rPrChange>
                </w:rPr>
                <w:t>worst IL [dB]</w:t>
              </w:r>
            </w:ins>
          </w:p>
        </w:tc>
        <w:tc>
          <w:tcPr>
            <w:tcW w:w="3848" w:type="dxa"/>
            <w:gridSpan w:val="6"/>
            <w:tcPrChange w:id="403" w:author="作成者">
              <w:tcPr>
                <w:tcW w:w="3848" w:type="dxa"/>
                <w:gridSpan w:val="6"/>
                <w:tcBorders>
                  <w:top w:val="single" w:sz="6" w:space="0" w:color="auto"/>
                  <w:left w:val="single" w:sz="6" w:space="0" w:color="auto"/>
                  <w:bottom w:val="single" w:sz="6" w:space="0" w:color="auto"/>
                  <w:right w:val="single" w:sz="6" w:space="0" w:color="auto"/>
                </w:tcBorders>
              </w:tcPr>
            </w:tcPrChange>
          </w:tcPr>
          <w:p w:rsidR="00C22CFD" w:rsidRPr="00B40F44" w:rsidRDefault="00C22CFD">
            <w:pPr>
              <w:keepNext/>
              <w:keepLines/>
              <w:spacing w:after="0"/>
              <w:jc w:val="center"/>
              <w:rPr>
                <w:ins w:id="404" w:author="作成者"/>
                <w:rFonts w:ascii="Arial" w:eastAsia="ＭＳ 明朝" w:hAnsi="Arial"/>
                <w:sz w:val="18"/>
                <w:rPrChange w:id="405" w:author="作成者">
                  <w:rPr>
                    <w:ins w:id="406" w:author="作成者"/>
                    <w:rFonts w:ascii="Calibri" w:eastAsia="ＭＳ 明朝" w:hAnsi="Calibri" w:cs="Calibri"/>
                    <w:color w:val="000000"/>
                    <w:lang w:val="en-US"/>
                  </w:rPr>
                </w:rPrChange>
              </w:rPr>
              <w:pPrChange w:id="407" w:author="作成者">
                <w:pPr>
                  <w:autoSpaceDE w:val="0"/>
                  <w:autoSpaceDN w:val="0"/>
                  <w:adjustRightInd w:val="0"/>
                  <w:spacing w:after="0"/>
                  <w:jc w:val="center"/>
                </w:pPr>
              </w:pPrChange>
            </w:pPr>
            <w:ins w:id="408" w:author="作成者">
              <w:r w:rsidRPr="00B40F44">
                <w:rPr>
                  <w:rFonts w:ascii="Arial" w:eastAsia="ＭＳ 明朝" w:hAnsi="Arial"/>
                  <w:sz w:val="18"/>
                  <w:rPrChange w:id="409" w:author="作成者">
                    <w:rPr>
                      <w:rFonts w:ascii="Calibri" w:eastAsia="ＭＳ 明朝" w:hAnsi="Calibri" w:cs="Calibri"/>
                      <w:color w:val="000000"/>
                      <w:lang w:val="en-US"/>
                    </w:rPr>
                  </w:rPrChange>
                </w:rPr>
                <w:t>Attenuation [dB]</w:t>
              </w:r>
            </w:ins>
          </w:p>
        </w:tc>
      </w:tr>
      <w:tr w:rsidR="00C22CFD" w:rsidRPr="00C22CFD" w:rsidTr="00B40F44">
        <w:trPr>
          <w:trHeight w:val="290"/>
          <w:jc w:val="center"/>
          <w:ins w:id="410" w:author="作成者"/>
          <w:trPrChange w:id="411" w:author="作成者">
            <w:trPr>
              <w:trHeight w:val="290"/>
              <w:jc w:val="center"/>
            </w:trPr>
          </w:trPrChange>
        </w:trPr>
        <w:tc>
          <w:tcPr>
            <w:tcW w:w="1752" w:type="dxa"/>
            <w:tcPrChange w:id="412" w:author="作成者">
              <w:tcPr>
                <w:tcW w:w="1752" w:type="dxa"/>
                <w:tcBorders>
                  <w:top w:val="single" w:sz="6" w:space="0" w:color="auto"/>
                  <w:left w:val="single" w:sz="6" w:space="0" w:color="auto"/>
                  <w:bottom w:val="single" w:sz="6" w:space="0" w:color="auto"/>
                  <w:right w:val="single" w:sz="6" w:space="0" w:color="auto"/>
                </w:tcBorders>
              </w:tcPr>
            </w:tcPrChange>
          </w:tcPr>
          <w:p w:rsidR="00C22CFD" w:rsidRPr="00B40F44" w:rsidRDefault="00C22CFD">
            <w:pPr>
              <w:keepNext/>
              <w:keepLines/>
              <w:spacing w:after="0"/>
              <w:jc w:val="center"/>
              <w:rPr>
                <w:ins w:id="413" w:author="作成者"/>
                <w:rFonts w:ascii="Arial" w:eastAsia="ＭＳ 明朝" w:hAnsi="Arial"/>
                <w:sz w:val="18"/>
                <w:rPrChange w:id="414" w:author="作成者">
                  <w:rPr>
                    <w:ins w:id="415" w:author="作成者"/>
                    <w:rFonts w:ascii="Calibri" w:eastAsia="ＭＳ 明朝" w:hAnsi="Calibri" w:cs="Calibri"/>
                    <w:color w:val="000000"/>
                    <w:lang w:val="en-US"/>
                  </w:rPr>
                </w:rPrChange>
              </w:rPr>
              <w:pPrChange w:id="416" w:author="作成者">
                <w:pPr>
                  <w:autoSpaceDE w:val="0"/>
                  <w:autoSpaceDN w:val="0"/>
                  <w:adjustRightInd w:val="0"/>
                  <w:spacing w:after="0"/>
                </w:pPr>
              </w:pPrChange>
            </w:pPr>
            <w:ins w:id="417" w:author="作成者">
              <w:r w:rsidRPr="00B40F44">
                <w:rPr>
                  <w:rFonts w:ascii="Arial" w:eastAsia="ＭＳ 明朝" w:hAnsi="Arial"/>
                  <w:sz w:val="18"/>
                  <w:rPrChange w:id="418" w:author="作成者">
                    <w:rPr>
                      <w:rFonts w:ascii="Calibri" w:eastAsia="ＭＳ 明朝" w:hAnsi="Calibri" w:cs="Calibri"/>
                      <w:color w:val="000000"/>
                      <w:lang w:val="en-US"/>
                    </w:rPr>
                  </w:rPrChange>
                </w:rPr>
                <w:t>frequencies [GHz]</w:t>
              </w:r>
            </w:ins>
          </w:p>
        </w:tc>
        <w:tc>
          <w:tcPr>
            <w:tcW w:w="602" w:type="dxa"/>
            <w:vAlign w:val="center"/>
            <w:tcPrChange w:id="419" w:author="作成者">
              <w:tcPr>
                <w:tcW w:w="602"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rPr>
                <w:ins w:id="420" w:author="作成者"/>
                <w:rFonts w:ascii="Arial" w:eastAsia="ＭＳ 明朝" w:hAnsi="Arial"/>
                <w:sz w:val="18"/>
                <w:rPrChange w:id="421" w:author="作成者">
                  <w:rPr>
                    <w:ins w:id="422" w:author="作成者"/>
                    <w:rFonts w:ascii="Calibri" w:eastAsia="ＭＳ 明朝" w:hAnsi="Calibri" w:cs="Calibri"/>
                    <w:color w:val="000000"/>
                    <w:lang w:val="en-US"/>
                  </w:rPr>
                </w:rPrChange>
              </w:rPr>
              <w:pPrChange w:id="423" w:author="作成者">
                <w:pPr>
                  <w:autoSpaceDE w:val="0"/>
                  <w:autoSpaceDN w:val="0"/>
                  <w:adjustRightInd w:val="0"/>
                  <w:spacing w:after="0"/>
                  <w:jc w:val="center"/>
                </w:pPr>
              </w:pPrChange>
            </w:pPr>
            <w:ins w:id="424" w:author="作成者">
              <w:r w:rsidRPr="00B40F44">
                <w:rPr>
                  <w:rFonts w:ascii="Arial" w:eastAsia="ＭＳ 明朝" w:hAnsi="Arial"/>
                  <w:sz w:val="18"/>
                  <w:rPrChange w:id="425" w:author="作成者">
                    <w:rPr>
                      <w:rFonts w:ascii="Calibri" w:eastAsia="ＭＳ 明朝" w:hAnsi="Calibri" w:cs="Calibri"/>
                      <w:color w:val="000000"/>
                      <w:lang w:val="en-US"/>
                    </w:rPr>
                  </w:rPrChange>
                </w:rPr>
                <w:t>4.4</w:t>
              </w:r>
            </w:ins>
          </w:p>
        </w:tc>
        <w:tc>
          <w:tcPr>
            <w:tcW w:w="602" w:type="dxa"/>
            <w:vAlign w:val="center"/>
            <w:tcPrChange w:id="426" w:author="作成者">
              <w:tcPr>
                <w:tcW w:w="602"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rPr>
                <w:ins w:id="427" w:author="作成者"/>
                <w:rFonts w:ascii="Arial" w:eastAsia="ＭＳ 明朝" w:hAnsi="Arial"/>
                <w:sz w:val="18"/>
                <w:rPrChange w:id="428" w:author="作成者">
                  <w:rPr>
                    <w:ins w:id="429" w:author="作成者"/>
                    <w:rFonts w:ascii="Calibri" w:eastAsia="ＭＳ 明朝" w:hAnsi="Calibri" w:cs="Calibri"/>
                    <w:color w:val="000000"/>
                    <w:lang w:val="en-US"/>
                  </w:rPr>
                </w:rPrChange>
              </w:rPr>
              <w:pPrChange w:id="430" w:author="作成者">
                <w:pPr>
                  <w:autoSpaceDE w:val="0"/>
                  <w:autoSpaceDN w:val="0"/>
                  <w:adjustRightInd w:val="0"/>
                  <w:spacing w:after="0"/>
                  <w:jc w:val="center"/>
                </w:pPr>
              </w:pPrChange>
            </w:pPr>
            <w:ins w:id="431" w:author="作成者">
              <w:r w:rsidRPr="00B40F44">
                <w:rPr>
                  <w:rFonts w:ascii="Arial" w:eastAsia="ＭＳ 明朝" w:hAnsi="Arial"/>
                  <w:sz w:val="18"/>
                  <w:rPrChange w:id="432" w:author="作成者">
                    <w:rPr>
                      <w:rFonts w:ascii="Calibri" w:eastAsia="ＭＳ 明朝" w:hAnsi="Calibri" w:cs="Calibri"/>
                      <w:color w:val="000000"/>
                      <w:lang w:val="en-US"/>
                    </w:rPr>
                  </w:rPrChange>
                </w:rPr>
                <w:t>4.8</w:t>
              </w:r>
            </w:ins>
          </w:p>
        </w:tc>
        <w:tc>
          <w:tcPr>
            <w:tcW w:w="602" w:type="dxa"/>
            <w:vAlign w:val="center"/>
            <w:tcPrChange w:id="433" w:author="作成者">
              <w:tcPr>
                <w:tcW w:w="602"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rPr>
                <w:ins w:id="434" w:author="作成者"/>
                <w:rFonts w:ascii="Arial" w:eastAsia="ＭＳ 明朝" w:hAnsi="Arial"/>
                <w:sz w:val="18"/>
                <w:rPrChange w:id="435" w:author="作成者">
                  <w:rPr>
                    <w:ins w:id="436" w:author="作成者"/>
                    <w:rFonts w:ascii="Calibri" w:eastAsia="ＭＳ 明朝" w:hAnsi="Calibri" w:cs="Calibri"/>
                    <w:color w:val="000000"/>
                    <w:lang w:val="en-US"/>
                  </w:rPr>
                </w:rPrChange>
              </w:rPr>
              <w:pPrChange w:id="437" w:author="作成者">
                <w:pPr>
                  <w:autoSpaceDE w:val="0"/>
                  <w:autoSpaceDN w:val="0"/>
                  <w:adjustRightInd w:val="0"/>
                  <w:spacing w:after="0"/>
                  <w:jc w:val="center"/>
                </w:pPr>
              </w:pPrChange>
            </w:pPr>
            <w:ins w:id="438" w:author="作成者">
              <w:r w:rsidRPr="00B40F44">
                <w:rPr>
                  <w:rFonts w:ascii="Arial" w:eastAsia="ＭＳ 明朝" w:hAnsi="Arial"/>
                  <w:sz w:val="18"/>
                  <w:rPrChange w:id="439" w:author="作成者">
                    <w:rPr>
                      <w:rFonts w:ascii="Calibri" w:eastAsia="ＭＳ 明朝" w:hAnsi="Calibri" w:cs="Calibri"/>
                      <w:color w:val="000000"/>
                      <w:lang w:val="en-US"/>
                    </w:rPr>
                  </w:rPrChange>
                </w:rPr>
                <w:t>5</w:t>
              </w:r>
            </w:ins>
          </w:p>
        </w:tc>
        <w:tc>
          <w:tcPr>
            <w:tcW w:w="602" w:type="dxa"/>
            <w:vAlign w:val="center"/>
            <w:tcPrChange w:id="440" w:author="作成者">
              <w:tcPr>
                <w:tcW w:w="602"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rPr>
                <w:ins w:id="441" w:author="作成者"/>
                <w:rFonts w:ascii="Arial" w:eastAsia="ＭＳ 明朝" w:hAnsi="Arial"/>
                <w:sz w:val="18"/>
                <w:rPrChange w:id="442" w:author="作成者">
                  <w:rPr>
                    <w:ins w:id="443" w:author="作成者"/>
                    <w:rFonts w:ascii="Calibri" w:eastAsia="ＭＳ 明朝" w:hAnsi="Calibri" w:cs="Calibri"/>
                    <w:color w:val="000000"/>
                    <w:lang w:val="en-US"/>
                  </w:rPr>
                </w:rPrChange>
              </w:rPr>
              <w:pPrChange w:id="444" w:author="作成者">
                <w:pPr>
                  <w:autoSpaceDE w:val="0"/>
                  <w:autoSpaceDN w:val="0"/>
                  <w:adjustRightInd w:val="0"/>
                  <w:spacing w:after="0"/>
                  <w:jc w:val="center"/>
                </w:pPr>
              </w:pPrChange>
            </w:pPr>
            <w:ins w:id="445" w:author="作成者">
              <w:r w:rsidRPr="00B40F44">
                <w:rPr>
                  <w:rFonts w:ascii="Arial" w:eastAsia="ＭＳ 明朝" w:hAnsi="Arial"/>
                  <w:sz w:val="18"/>
                  <w:rPrChange w:id="446" w:author="作成者">
                    <w:rPr>
                      <w:rFonts w:ascii="Calibri" w:eastAsia="ＭＳ 明朝" w:hAnsi="Calibri" w:cs="Calibri"/>
                      <w:color w:val="000000"/>
                      <w:lang w:val="en-US"/>
                    </w:rPr>
                  </w:rPrChange>
                </w:rPr>
                <w:t>4.4</w:t>
              </w:r>
            </w:ins>
          </w:p>
        </w:tc>
        <w:tc>
          <w:tcPr>
            <w:tcW w:w="602" w:type="dxa"/>
            <w:vAlign w:val="center"/>
            <w:tcPrChange w:id="447" w:author="作成者">
              <w:tcPr>
                <w:tcW w:w="602"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rPr>
                <w:ins w:id="448" w:author="作成者"/>
                <w:rFonts w:ascii="Arial" w:eastAsia="ＭＳ 明朝" w:hAnsi="Arial"/>
                <w:sz w:val="18"/>
                <w:rPrChange w:id="449" w:author="作成者">
                  <w:rPr>
                    <w:ins w:id="450" w:author="作成者"/>
                    <w:rFonts w:ascii="Calibri" w:eastAsia="ＭＳ 明朝" w:hAnsi="Calibri" w:cs="Calibri"/>
                    <w:color w:val="000000"/>
                    <w:lang w:val="en-US"/>
                  </w:rPr>
                </w:rPrChange>
              </w:rPr>
              <w:pPrChange w:id="451" w:author="作成者">
                <w:pPr>
                  <w:autoSpaceDE w:val="0"/>
                  <w:autoSpaceDN w:val="0"/>
                  <w:adjustRightInd w:val="0"/>
                  <w:spacing w:after="0"/>
                  <w:jc w:val="center"/>
                </w:pPr>
              </w:pPrChange>
            </w:pPr>
            <w:ins w:id="452" w:author="作成者">
              <w:r w:rsidRPr="00B40F44">
                <w:rPr>
                  <w:rFonts w:ascii="Arial" w:eastAsia="ＭＳ 明朝" w:hAnsi="Arial"/>
                  <w:sz w:val="18"/>
                  <w:rPrChange w:id="453" w:author="作成者">
                    <w:rPr>
                      <w:rFonts w:ascii="Calibri" w:eastAsia="ＭＳ 明朝" w:hAnsi="Calibri" w:cs="Calibri"/>
                      <w:color w:val="000000"/>
                      <w:lang w:val="en-US"/>
                    </w:rPr>
                  </w:rPrChange>
                </w:rPr>
                <w:t>4.8</w:t>
              </w:r>
            </w:ins>
          </w:p>
        </w:tc>
        <w:tc>
          <w:tcPr>
            <w:tcW w:w="603" w:type="dxa"/>
            <w:vAlign w:val="center"/>
            <w:tcPrChange w:id="454" w:author="作成者">
              <w:tcPr>
                <w:tcW w:w="603"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rPr>
                <w:ins w:id="455" w:author="作成者"/>
                <w:rFonts w:ascii="Arial" w:eastAsia="ＭＳ 明朝" w:hAnsi="Arial"/>
                <w:sz w:val="18"/>
                <w:rPrChange w:id="456" w:author="作成者">
                  <w:rPr>
                    <w:ins w:id="457" w:author="作成者"/>
                    <w:rFonts w:ascii="Calibri" w:eastAsia="ＭＳ 明朝" w:hAnsi="Calibri" w:cs="Calibri"/>
                    <w:color w:val="000000"/>
                    <w:lang w:val="en-US"/>
                  </w:rPr>
                </w:rPrChange>
              </w:rPr>
              <w:pPrChange w:id="458" w:author="作成者">
                <w:pPr>
                  <w:autoSpaceDE w:val="0"/>
                  <w:autoSpaceDN w:val="0"/>
                  <w:adjustRightInd w:val="0"/>
                  <w:spacing w:after="0"/>
                  <w:jc w:val="center"/>
                </w:pPr>
              </w:pPrChange>
            </w:pPr>
            <w:ins w:id="459" w:author="作成者">
              <w:r w:rsidRPr="00B40F44">
                <w:rPr>
                  <w:rFonts w:ascii="Arial" w:eastAsia="ＭＳ 明朝" w:hAnsi="Arial"/>
                  <w:sz w:val="18"/>
                  <w:rPrChange w:id="460" w:author="作成者">
                    <w:rPr>
                      <w:rFonts w:ascii="Calibri" w:eastAsia="ＭＳ 明朝" w:hAnsi="Calibri" w:cs="Calibri"/>
                      <w:color w:val="000000"/>
                      <w:lang w:val="en-US"/>
                    </w:rPr>
                  </w:rPrChange>
                </w:rPr>
                <w:t>5</w:t>
              </w:r>
            </w:ins>
          </w:p>
        </w:tc>
        <w:tc>
          <w:tcPr>
            <w:tcW w:w="518" w:type="dxa"/>
            <w:vAlign w:val="center"/>
            <w:tcPrChange w:id="461" w:author="作成者">
              <w:tcPr>
                <w:tcW w:w="518"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rPr>
                <w:ins w:id="462" w:author="作成者"/>
                <w:rFonts w:ascii="Arial" w:eastAsia="ＭＳ 明朝" w:hAnsi="Arial"/>
                <w:sz w:val="18"/>
                <w:rPrChange w:id="463" w:author="作成者">
                  <w:rPr>
                    <w:ins w:id="464" w:author="作成者"/>
                    <w:rFonts w:ascii="Calibri" w:eastAsia="ＭＳ 明朝" w:hAnsi="Calibri" w:cs="Calibri"/>
                    <w:color w:val="000000"/>
                    <w:lang w:val="en-US"/>
                  </w:rPr>
                </w:rPrChange>
              </w:rPr>
              <w:pPrChange w:id="465" w:author="作成者">
                <w:pPr>
                  <w:autoSpaceDE w:val="0"/>
                  <w:autoSpaceDN w:val="0"/>
                  <w:adjustRightInd w:val="0"/>
                  <w:spacing w:after="0"/>
                  <w:jc w:val="center"/>
                </w:pPr>
              </w:pPrChange>
            </w:pPr>
            <w:ins w:id="466" w:author="作成者">
              <w:r w:rsidRPr="00B40F44">
                <w:rPr>
                  <w:rFonts w:ascii="Arial" w:eastAsia="ＭＳ 明朝" w:hAnsi="Arial"/>
                  <w:sz w:val="18"/>
                  <w:rPrChange w:id="467" w:author="作成者">
                    <w:rPr>
                      <w:rFonts w:ascii="Calibri" w:eastAsia="ＭＳ 明朝" w:hAnsi="Calibri" w:cs="Calibri"/>
                      <w:color w:val="000000"/>
                      <w:lang w:val="en-US"/>
                    </w:rPr>
                  </w:rPrChange>
                </w:rPr>
                <w:t>2.3-2.69</w:t>
              </w:r>
            </w:ins>
          </w:p>
        </w:tc>
        <w:tc>
          <w:tcPr>
            <w:tcW w:w="720" w:type="dxa"/>
            <w:vAlign w:val="center"/>
            <w:tcPrChange w:id="468" w:author="作成者">
              <w:tcPr>
                <w:tcW w:w="720"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rPr>
                <w:ins w:id="469" w:author="作成者"/>
                <w:rFonts w:ascii="Arial" w:eastAsia="ＭＳ 明朝" w:hAnsi="Arial"/>
                <w:sz w:val="18"/>
                <w:rPrChange w:id="470" w:author="作成者">
                  <w:rPr>
                    <w:ins w:id="471" w:author="作成者"/>
                    <w:rFonts w:ascii="Calibri" w:eastAsia="ＭＳ 明朝" w:hAnsi="Calibri" w:cs="Calibri"/>
                    <w:color w:val="000000"/>
                    <w:lang w:val="en-US"/>
                  </w:rPr>
                </w:rPrChange>
              </w:rPr>
              <w:pPrChange w:id="472" w:author="作成者">
                <w:pPr>
                  <w:autoSpaceDE w:val="0"/>
                  <w:autoSpaceDN w:val="0"/>
                  <w:adjustRightInd w:val="0"/>
                  <w:spacing w:after="0"/>
                  <w:jc w:val="center"/>
                </w:pPr>
              </w:pPrChange>
            </w:pPr>
            <w:ins w:id="473" w:author="作成者">
              <w:r w:rsidRPr="00B40F44">
                <w:rPr>
                  <w:rFonts w:ascii="Arial" w:eastAsia="ＭＳ 明朝" w:hAnsi="Arial"/>
                  <w:sz w:val="18"/>
                  <w:rPrChange w:id="474" w:author="作成者">
                    <w:rPr>
                      <w:rFonts w:ascii="Calibri" w:eastAsia="ＭＳ 明朝" w:hAnsi="Calibri" w:cs="Calibri"/>
                      <w:color w:val="000000"/>
                      <w:lang w:val="en-US"/>
                    </w:rPr>
                  </w:rPrChange>
                </w:rPr>
                <w:t>0.617-2.2</w:t>
              </w:r>
            </w:ins>
          </w:p>
        </w:tc>
        <w:tc>
          <w:tcPr>
            <w:tcW w:w="540" w:type="dxa"/>
            <w:vAlign w:val="center"/>
            <w:tcPrChange w:id="475" w:author="作成者">
              <w:tcPr>
                <w:tcW w:w="540"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rPr>
                <w:ins w:id="476" w:author="作成者"/>
                <w:rFonts w:ascii="Arial" w:eastAsia="ＭＳ 明朝" w:hAnsi="Arial"/>
                <w:sz w:val="18"/>
                <w:rPrChange w:id="477" w:author="作成者">
                  <w:rPr>
                    <w:ins w:id="478" w:author="作成者"/>
                    <w:rFonts w:ascii="Calibri" w:eastAsia="ＭＳ 明朝" w:hAnsi="Calibri" w:cs="Calibri"/>
                    <w:color w:val="000000"/>
                    <w:lang w:val="en-US"/>
                  </w:rPr>
                </w:rPrChange>
              </w:rPr>
              <w:pPrChange w:id="479" w:author="作成者">
                <w:pPr>
                  <w:autoSpaceDE w:val="0"/>
                  <w:autoSpaceDN w:val="0"/>
                  <w:adjustRightInd w:val="0"/>
                  <w:spacing w:after="0"/>
                  <w:jc w:val="center"/>
                </w:pPr>
              </w:pPrChange>
            </w:pPr>
            <w:ins w:id="480" w:author="作成者">
              <w:r w:rsidRPr="00B40F44">
                <w:rPr>
                  <w:rFonts w:ascii="Arial" w:eastAsia="ＭＳ 明朝" w:hAnsi="Arial"/>
                  <w:sz w:val="18"/>
                  <w:rPrChange w:id="481" w:author="作成者">
                    <w:rPr>
                      <w:rFonts w:ascii="Calibri" w:eastAsia="ＭＳ 明朝" w:hAnsi="Calibri" w:cs="Calibri"/>
                      <w:color w:val="000000"/>
                      <w:lang w:val="en-US"/>
                    </w:rPr>
                  </w:rPrChange>
                </w:rPr>
                <w:t>3.3-4.2</w:t>
              </w:r>
            </w:ins>
          </w:p>
        </w:tc>
        <w:tc>
          <w:tcPr>
            <w:tcW w:w="450" w:type="dxa"/>
            <w:vAlign w:val="center"/>
            <w:tcPrChange w:id="482" w:author="作成者">
              <w:tcPr>
                <w:tcW w:w="450"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rPr>
                <w:ins w:id="483" w:author="作成者"/>
                <w:rFonts w:ascii="Arial" w:eastAsia="ＭＳ 明朝" w:hAnsi="Arial"/>
                <w:sz w:val="18"/>
                <w:rPrChange w:id="484" w:author="作成者">
                  <w:rPr>
                    <w:ins w:id="485" w:author="作成者"/>
                    <w:rFonts w:ascii="Calibri" w:eastAsia="ＭＳ 明朝" w:hAnsi="Calibri" w:cs="Calibri"/>
                    <w:color w:val="000000"/>
                    <w:lang w:val="en-US"/>
                  </w:rPr>
                </w:rPrChange>
              </w:rPr>
              <w:pPrChange w:id="486" w:author="作成者">
                <w:pPr>
                  <w:autoSpaceDE w:val="0"/>
                  <w:autoSpaceDN w:val="0"/>
                  <w:adjustRightInd w:val="0"/>
                  <w:spacing w:after="0"/>
                  <w:jc w:val="center"/>
                </w:pPr>
              </w:pPrChange>
            </w:pPr>
            <w:ins w:id="487" w:author="作成者">
              <w:r w:rsidRPr="00B40F44">
                <w:rPr>
                  <w:rFonts w:ascii="Arial" w:eastAsia="ＭＳ 明朝" w:hAnsi="Arial"/>
                  <w:sz w:val="18"/>
                  <w:rPrChange w:id="488" w:author="作成者">
                    <w:rPr>
                      <w:rFonts w:ascii="Calibri" w:eastAsia="ＭＳ 明朝" w:hAnsi="Calibri" w:cs="Calibri"/>
                      <w:color w:val="000000"/>
                      <w:lang w:val="en-US"/>
                    </w:rPr>
                  </w:rPrChange>
                </w:rPr>
                <w:t>3.3-3.8</w:t>
              </w:r>
            </w:ins>
          </w:p>
        </w:tc>
        <w:tc>
          <w:tcPr>
            <w:tcW w:w="720" w:type="dxa"/>
            <w:vAlign w:val="center"/>
            <w:tcPrChange w:id="489" w:author="作成者">
              <w:tcPr>
                <w:tcW w:w="720"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rPr>
                <w:ins w:id="490" w:author="作成者"/>
                <w:rFonts w:ascii="Arial" w:eastAsia="ＭＳ 明朝" w:hAnsi="Arial"/>
                <w:sz w:val="18"/>
                <w:rPrChange w:id="491" w:author="作成者">
                  <w:rPr>
                    <w:ins w:id="492" w:author="作成者"/>
                    <w:rFonts w:ascii="Calibri" w:eastAsia="ＭＳ 明朝" w:hAnsi="Calibri" w:cs="Calibri"/>
                    <w:color w:val="000000"/>
                    <w:lang w:val="en-US"/>
                  </w:rPr>
                </w:rPrChange>
              </w:rPr>
              <w:pPrChange w:id="493" w:author="作成者">
                <w:pPr>
                  <w:autoSpaceDE w:val="0"/>
                  <w:autoSpaceDN w:val="0"/>
                  <w:adjustRightInd w:val="0"/>
                  <w:spacing w:after="0"/>
                  <w:jc w:val="center"/>
                </w:pPr>
              </w:pPrChange>
            </w:pPr>
            <w:ins w:id="494" w:author="作成者">
              <w:r w:rsidRPr="00B40F44">
                <w:rPr>
                  <w:rFonts w:ascii="Arial" w:eastAsia="ＭＳ 明朝" w:hAnsi="Arial"/>
                  <w:sz w:val="18"/>
                  <w:rPrChange w:id="495" w:author="作成者">
                    <w:rPr>
                      <w:rFonts w:ascii="Calibri" w:eastAsia="ＭＳ 明朝" w:hAnsi="Calibri" w:cs="Calibri"/>
                      <w:color w:val="000000"/>
                      <w:lang w:val="en-US"/>
                    </w:rPr>
                  </w:rPrChange>
                </w:rPr>
                <w:t>5.15-5.925</w:t>
              </w:r>
            </w:ins>
          </w:p>
        </w:tc>
        <w:tc>
          <w:tcPr>
            <w:tcW w:w="900" w:type="dxa"/>
            <w:vAlign w:val="center"/>
            <w:tcPrChange w:id="496" w:author="作成者">
              <w:tcPr>
                <w:tcW w:w="900"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rPr>
                <w:ins w:id="497" w:author="作成者"/>
                <w:rFonts w:ascii="Arial" w:eastAsia="ＭＳ 明朝" w:hAnsi="Arial"/>
                <w:sz w:val="18"/>
                <w:rPrChange w:id="498" w:author="作成者">
                  <w:rPr>
                    <w:ins w:id="499" w:author="作成者"/>
                    <w:rFonts w:ascii="Calibri" w:eastAsia="ＭＳ 明朝" w:hAnsi="Calibri" w:cs="Calibri"/>
                    <w:color w:val="000000"/>
                    <w:lang w:val="en-US"/>
                  </w:rPr>
                </w:rPrChange>
              </w:rPr>
              <w:pPrChange w:id="500" w:author="作成者">
                <w:pPr>
                  <w:autoSpaceDE w:val="0"/>
                  <w:autoSpaceDN w:val="0"/>
                  <w:adjustRightInd w:val="0"/>
                  <w:spacing w:after="0"/>
                  <w:jc w:val="center"/>
                </w:pPr>
              </w:pPrChange>
            </w:pPr>
            <w:ins w:id="501" w:author="作成者">
              <w:r w:rsidRPr="00B40F44">
                <w:rPr>
                  <w:rFonts w:ascii="Arial" w:eastAsia="ＭＳ 明朝" w:hAnsi="Arial"/>
                  <w:sz w:val="18"/>
                  <w:rPrChange w:id="502" w:author="作成者">
                    <w:rPr>
                      <w:rFonts w:ascii="Calibri" w:eastAsia="ＭＳ 明朝" w:hAnsi="Calibri" w:cs="Calibri"/>
                      <w:color w:val="000000"/>
                      <w:lang w:val="en-US"/>
                    </w:rPr>
                  </w:rPrChange>
                </w:rPr>
                <w:t>5.250-5.925</w:t>
              </w:r>
            </w:ins>
          </w:p>
        </w:tc>
      </w:tr>
      <w:tr w:rsidR="00C22CFD" w:rsidRPr="00C22CFD" w:rsidTr="00B40F44">
        <w:trPr>
          <w:trHeight w:val="290"/>
          <w:jc w:val="center"/>
          <w:ins w:id="503" w:author="作成者"/>
          <w:trPrChange w:id="504" w:author="作成者">
            <w:trPr>
              <w:trHeight w:val="290"/>
              <w:jc w:val="center"/>
            </w:trPr>
          </w:trPrChange>
        </w:trPr>
        <w:tc>
          <w:tcPr>
            <w:tcW w:w="1752" w:type="dxa"/>
            <w:tcPrChange w:id="505" w:author="作成者">
              <w:tcPr>
                <w:tcW w:w="1752" w:type="dxa"/>
                <w:tcBorders>
                  <w:top w:val="single" w:sz="6" w:space="0" w:color="auto"/>
                  <w:left w:val="single" w:sz="6" w:space="0" w:color="auto"/>
                  <w:bottom w:val="single" w:sz="6" w:space="0" w:color="auto"/>
                  <w:right w:val="single" w:sz="6" w:space="0" w:color="auto"/>
                </w:tcBorders>
              </w:tcPr>
            </w:tcPrChange>
          </w:tcPr>
          <w:p w:rsidR="00C22CFD" w:rsidRPr="00B40F44" w:rsidRDefault="00C22CFD">
            <w:pPr>
              <w:keepNext/>
              <w:keepLines/>
              <w:spacing w:after="0"/>
              <w:jc w:val="center"/>
              <w:rPr>
                <w:ins w:id="506" w:author="作成者"/>
                <w:rFonts w:ascii="Arial" w:eastAsia="ＭＳ 明朝" w:hAnsi="Arial"/>
                <w:sz w:val="18"/>
                <w:rPrChange w:id="507" w:author="作成者">
                  <w:rPr>
                    <w:ins w:id="508" w:author="作成者"/>
                    <w:rFonts w:ascii="Calibri" w:eastAsia="ＭＳ 明朝" w:hAnsi="Calibri" w:cs="Calibri"/>
                    <w:color w:val="000000"/>
                    <w:lang w:val="en-US"/>
                  </w:rPr>
                </w:rPrChange>
              </w:rPr>
              <w:pPrChange w:id="509" w:author="作成者">
                <w:pPr>
                  <w:autoSpaceDE w:val="0"/>
                  <w:autoSpaceDN w:val="0"/>
                  <w:adjustRightInd w:val="0"/>
                  <w:spacing w:after="0"/>
                </w:pPr>
              </w:pPrChange>
            </w:pPr>
            <w:ins w:id="510" w:author="作成者">
              <w:r w:rsidRPr="00B40F44">
                <w:rPr>
                  <w:rFonts w:ascii="Arial" w:eastAsia="ＭＳ 明朝" w:hAnsi="Arial"/>
                  <w:sz w:val="18"/>
                  <w:rPrChange w:id="511" w:author="作成者">
                    <w:rPr>
                      <w:rFonts w:ascii="Calibri" w:eastAsia="ＭＳ 明朝" w:hAnsi="Calibri" w:cs="Calibri"/>
                      <w:color w:val="000000"/>
                      <w:lang w:val="en-US"/>
                    </w:rPr>
                  </w:rPrChange>
                </w:rPr>
                <w:t>n79 filter TR</w:t>
              </w:r>
            </w:ins>
          </w:p>
        </w:tc>
        <w:tc>
          <w:tcPr>
            <w:tcW w:w="602" w:type="dxa"/>
            <w:tcPrChange w:id="512" w:author="作成者">
              <w:tcPr>
                <w:tcW w:w="602" w:type="dxa"/>
                <w:tcBorders>
                  <w:top w:val="single" w:sz="6" w:space="0" w:color="auto"/>
                  <w:left w:val="single" w:sz="6" w:space="0" w:color="auto"/>
                  <w:bottom w:val="single" w:sz="6" w:space="0" w:color="auto"/>
                  <w:right w:val="single" w:sz="6" w:space="0" w:color="auto"/>
                </w:tcBorders>
              </w:tcPr>
            </w:tcPrChange>
          </w:tcPr>
          <w:p w:rsidR="00C22CFD" w:rsidRPr="00B40F44" w:rsidRDefault="00C22CFD">
            <w:pPr>
              <w:keepNext/>
              <w:keepLines/>
              <w:spacing w:after="0"/>
              <w:jc w:val="center"/>
              <w:rPr>
                <w:ins w:id="513" w:author="作成者"/>
                <w:rFonts w:ascii="Arial" w:eastAsia="ＭＳ 明朝" w:hAnsi="Arial"/>
                <w:sz w:val="18"/>
                <w:rPrChange w:id="514" w:author="作成者">
                  <w:rPr>
                    <w:ins w:id="515" w:author="作成者"/>
                    <w:rFonts w:ascii="Calibri" w:eastAsia="ＭＳ 明朝" w:hAnsi="Calibri" w:cs="Calibri"/>
                    <w:color w:val="000000"/>
                    <w:lang w:val="en-US"/>
                  </w:rPr>
                </w:rPrChange>
              </w:rPr>
              <w:pPrChange w:id="516" w:author="作成者">
                <w:pPr>
                  <w:autoSpaceDE w:val="0"/>
                  <w:autoSpaceDN w:val="0"/>
                  <w:adjustRightInd w:val="0"/>
                  <w:spacing w:after="0"/>
                  <w:jc w:val="center"/>
                </w:pPr>
              </w:pPrChange>
            </w:pPr>
            <w:ins w:id="517" w:author="作成者">
              <w:r w:rsidRPr="00B40F44">
                <w:rPr>
                  <w:rFonts w:ascii="Arial" w:eastAsia="ＭＳ 明朝" w:hAnsi="Arial"/>
                  <w:sz w:val="18"/>
                  <w:rPrChange w:id="518" w:author="作成者">
                    <w:rPr>
                      <w:rFonts w:ascii="Calibri" w:eastAsia="ＭＳ 明朝" w:hAnsi="Calibri" w:cs="Calibri"/>
                      <w:color w:val="000000"/>
                      <w:lang w:val="en-US"/>
                    </w:rPr>
                  </w:rPrChange>
                </w:rPr>
                <w:t>2.3</w:t>
              </w:r>
            </w:ins>
          </w:p>
        </w:tc>
        <w:tc>
          <w:tcPr>
            <w:tcW w:w="602" w:type="dxa"/>
            <w:vAlign w:val="center"/>
            <w:tcPrChange w:id="519" w:author="作成者">
              <w:tcPr>
                <w:tcW w:w="602"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jc w:val="center"/>
              <w:rPr>
                <w:ins w:id="520" w:author="作成者"/>
                <w:rFonts w:ascii="Arial" w:eastAsia="ＭＳ 明朝" w:hAnsi="Arial"/>
                <w:sz w:val="18"/>
                <w:rPrChange w:id="521" w:author="作成者">
                  <w:rPr>
                    <w:ins w:id="522" w:author="作成者"/>
                    <w:rFonts w:ascii="Calibri" w:eastAsia="ＭＳ 明朝" w:hAnsi="Calibri" w:cs="Calibri"/>
                    <w:color w:val="000000"/>
                    <w:lang w:val="en-US"/>
                  </w:rPr>
                </w:rPrChange>
              </w:rPr>
              <w:pPrChange w:id="523" w:author="作成者">
                <w:pPr>
                  <w:autoSpaceDE w:val="0"/>
                  <w:autoSpaceDN w:val="0"/>
                  <w:adjustRightInd w:val="0"/>
                  <w:spacing w:after="0"/>
                  <w:jc w:val="center"/>
                </w:pPr>
              </w:pPrChange>
            </w:pPr>
            <w:ins w:id="524" w:author="作成者">
              <w:r w:rsidRPr="00B40F44">
                <w:rPr>
                  <w:rFonts w:ascii="Arial" w:eastAsia="ＭＳ 明朝" w:hAnsi="Arial"/>
                  <w:sz w:val="18"/>
                  <w:rPrChange w:id="525" w:author="作成者">
                    <w:rPr>
                      <w:rFonts w:ascii="Calibri" w:eastAsia="ＭＳ 明朝" w:hAnsi="Calibri" w:cs="Calibri"/>
                      <w:color w:val="000000"/>
                      <w:lang w:val="en-US"/>
                    </w:rPr>
                  </w:rPrChange>
                </w:rPr>
                <w:t>1</w:t>
              </w:r>
            </w:ins>
          </w:p>
        </w:tc>
        <w:tc>
          <w:tcPr>
            <w:tcW w:w="602" w:type="dxa"/>
            <w:vAlign w:val="center"/>
            <w:tcPrChange w:id="526" w:author="作成者">
              <w:tcPr>
                <w:tcW w:w="602"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jc w:val="center"/>
              <w:rPr>
                <w:ins w:id="527" w:author="作成者"/>
                <w:rFonts w:ascii="Arial" w:eastAsia="ＭＳ 明朝" w:hAnsi="Arial"/>
                <w:sz w:val="18"/>
                <w:rPrChange w:id="528" w:author="作成者">
                  <w:rPr>
                    <w:ins w:id="529" w:author="作成者"/>
                    <w:rFonts w:ascii="Calibri" w:eastAsia="ＭＳ 明朝" w:hAnsi="Calibri" w:cs="Calibri"/>
                    <w:color w:val="000000"/>
                    <w:lang w:val="en-US"/>
                  </w:rPr>
                </w:rPrChange>
              </w:rPr>
              <w:pPrChange w:id="530" w:author="作成者">
                <w:pPr>
                  <w:autoSpaceDE w:val="0"/>
                  <w:autoSpaceDN w:val="0"/>
                  <w:adjustRightInd w:val="0"/>
                  <w:spacing w:after="0"/>
                  <w:jc w:val="center"/>
                </w:pPr>
              </w:pPrChange>
            </w:pPr>
            <w:ins w:id="531" w:author="作成者">
              <w:r w:rsidRPr="00B40F44">
                <w:rPr>
                  <w:rFonts w:ascii="Arial" w:eastAsia="ＭＳ 明朝" w:hAnsi="Arial"/>
                  <w:sz w:val="18"/>
                  <w:rPrChange w:id="532" w:author="作成者">
                    <w:rPr>
                      <w:rFonts w:ascii="Calibri" w:eastAsia="ＭＳ 明朝" w:hAnsi="Calibri" w:cs="Calibri"/>
                      <w:color w:val="000000"/>
                      <w:lang w:val="en-US"/>
                    </w:rPr>
                  </w:rPrChange>
                </w:rPr>
                <w:t>2.3</w:t>
              </w:r>
            </w:ins>
          </w:p>
        </w:tc>
        <w:tc>
          <w:tcPr>
            <w:tcW w:w="602" w:type="dxa"/>
            <w:vAlign w:val="center"/>
            <w:tcPrChange w:id="533" w:author="作成者">
              <w:tcPr>
                <w:tcW w:w="602"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jc w:val="center"/>
              <w:rPr>
                <w:ins w:id="534" w:author="作成者"/>
                <w:rFonts w:ascii="Arial" w:eastAsia="ＭＳ 明朝" w:hAnsi="Arial"/>
                <w:sz w:val="18"/>
                <w:rPrChange w:id="535" w:author="作成者">
                  <w:rPr>
                    <w:ins w:id="536" w:author="作成者"/>
                    <w:rFonts w:ascii="Calibri" w:eastAsia="ＭＳ 明朝" w:hAnsi="Calibri" w:cs="Calibri"/>
                    <w:color w:val="000000"/>
                    <w:lang w:val="en-US"/>
                  </w:rPr>
                </w:rPrChange>
              </w:rPr>
              <w:pPrChange w:id="537" w:author="作成者">
                <w:pPr>
                  <w:autoSpaceDE w:val="0"/>
                  <w:autoSpaceDN w:val="0"/>
                  <w:adjustRightInd w:val="0"/>
                  <w:spacing w:after="0"/>
                  <w:jc w:val="center"/>
                </w:pPr>
              </w:pPrChange>
            </w:pPr>
            <w:ins w:id="538" w:author="作成者">
              <w:r w:rsidRPr="00B40F44">
                <w:rPr>
                  <w:rFonts w:ascii="Arial" w:eastAsia="ＭＳ 明朝" w:hAnsi="Arial"/>
                  <w:sz w:val="18"/>
                  <w:rPrChange w:id="539" w:author="作成者">
                    <w:rPr>
                      <w:rFonts w:ascii="Calibri" w:eastAsia="ＭＳ 明朝" w:hAnsi="Calibri" w:cs="Calibri"/>
                      <w:color w:val="000000"/>
                      <w:lang w:val="en-US"/>
                    </w:rPr>
                  </w:rPrChange>
                </w:rPr>
                <w:t>2.5</w:t>
              </w:r>
            </w:ins>
          </w:p>
        </w:tc>
        <w:tc>
          <w:tcPr>
            <w:tcW w:w="602" w:type="dxa"/>
            <w:vAlign w:val="center"/>
            <w:tcPrChange w:id="540" w:author="作成者">
              <w:tcPr>
                <w:tcW w:w="602"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jc w:val="center"/>
              <w:rPr>
                <w:ins w:id="541" w:author="作成者"/>
                <w:rFonts w:ascii="Arial" w:eastAsia="ＭＳ 明朝" w:hAnsi="Arial"/>
                <w:sz w:val="18"/>
                <w:rPrChange w:id="542" w:author="作成者">
                  <w:rPr>
                    <w:ins w:id="543" w:author="作成者"/>
                    <w:rFonts w:ascii="Calibri" w:eastAsia="ＭＳ 明朝" w:hAnsi="Calibri" w:cs="Calibri"/>
                    <w:color w:val="000000"/>
                    <w:lang w:val="en-US"/>
                  </w:rPr>
                </w:rPrChange>
              </w:rPr>
              <w:pPrChange w:id="544" w:author="作成者">
                <w:pPr>
                  <w:autoSpaceDE w:val="0"/>
                  <w:autoSpaceDN w:val="0"/>
                  <w:adjustRightInd w:val="0"/>
                  <w:spacing w:after="0"/>
                  <w:jc w:val="center"/>
                </w:pPr>
              </w:pPrChange>
            </w:pPr>
            <w:ins w:id="545" w:author="作成者">
              <w:r w:rsidRPr="00B40F44">
                <w:rPr>
                  <w:rFonts w:ascii="Arial" w:eastAsia="ＭＳ 明朝" w:hAnsi="Arial"/>
                  <w:sz w:val="18"/>
                  <w:rPrChange w:id="546" w:author="作成者">
                    <w:rPr>
                      <w:rFonts w:ascii="Calibri" w:eastAsia="ＭＳ 明朝" w:hAnsi="Calibri" w:cs="Calibri"/>
                      <w:color w:val="000000"/>
                      <w:lang w:val="en-US"/>
                    </w:rPr>
                  </w:rPrChange>
                </w:rPr>
                <w:t>1.2</w:t>
              </w:r>
            </w:ins>
          </w:p>
        </w:tc>
        <w:tc>
          <w:tcPr>
            <w:tcW w:w="603" w:type="dxa"/>
            <w:vAlign w:val="center"/>
            <w:tcPrChange w:id="547" w:author="作成者">
              <w:tcPr>
                <w:tcW w:w="603"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jc w:val="center"/>
              <w:rPr>
                <w:ins w:id="548" w:author="作成者"/>
                <w:rFonts w:ascii="Arial" w:eastAsia="ＭＳ 明朝" w:hAnsi="Arial"/>
                <w:sz w:val="18"/>
                <w:rPrChange w:id="549" w:author="作成者">
                  <w:rPr>
                    <w:ins w:id="550" w:author="作成者"/>
                    <w:rFonts w:ascii="Calibri" w:eastAsia="ＭＳ 明朝" w:hAnsi="Calibri" w:cs="Calibri"/>
                    <w:color w:val="000000"/>
                    <w:lang w:val="en-US"/>
                  </w:rPr>
                </w:rPrChange>
              </w:rPr>
              <w:pPrChange w:id="551" w:author="作成者">
                <w:pPr>
                  <w:autoSpaceDE w:val="0"/>
                  <w:autoSpaceDN w:val="0"/>
                  <w:adjustRightInd w:val="0"/>
                  <w:spacing w:after="0"/>
                  <w:jc w:val="center"/>
                </w:pPr>
              </w:pPrChange>
            </w:pPr>
            <w:ins w:id="552" w:author="作成者">
              <w:r w:rsidRPr="00B40F44">
                <w:rPr>
                  <w:rFonts w:ascii="Arial" w:eastAsia="ＭＳ 明朝" w:hAnsi="Arial"/>
                  <w:sz w:val="18"/>
                  <w:rPrChange w:id="553" w:author="作成者">
                    <w:rPr>
                      <w:rFonts w:ascii="Calibri" w:eastAsia="ＭＳ 明朝" w:hAnsi="Calibri" w:cs="Calibri"/>
                      <w:color w:val="000000"/>
                      <w:lang w:val="en-US"/>
                    </w:rPr>
                  </w:rPrChange>
                </w:rPr>
                <w:t>2.5</w:t>
              </w:r>
            </w:ins>
          </w:p>
        </w:tc>
        <w:tc>
          <w:tcPr>
            <w:tcW w:w="518" w:type="dxa"/>
            <w:vAlign w:val="center"/>
            <w:tcPrChange w:id="554" w:author="作成者">
              <w:tcPr>
                <w:tcW w:w="518"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jc w:val="center"/>
              <w:rPr>
                <w:ins w:id="555" w:author="作成者"/>
                <w:rFonts w:ascii="Arial" w:eastAsia="ＭＳ 明朝" w:hAnsi="Arial"/>
                <w:sz w:val="18"/>
                <w:rPrChange w:id="556" w:author="作成者">
                  <w:rPr>
                    <w:ins w:id="557" w:author="作成者"/>
                    <w:rFonts w:ascii="Calibri" w:eastAsia="ＭＳ 明朝" w:hAnsi="Calibri" w:cs="Calibri"/>
                    <w:color w:val="000000"/>
                    <w:lang w:val="en-US"/>
                  </w:rPr>
                </w:rPrChange>
              </w:rPr>
              <w:pPrChange w:id="558" w:author="作成者">
                <w:pPr>
                  <w:autoSpaceDE w:val="0"/>
                  <w:autoSpaceDN w:val="0"/>
                  <w:adjustRightInd w:val="0"/>
                  <w:spacing w:after="0"/>
                  <w:jc w:val="center"/>
                </w:pPr>
              </w:pPrChange>
            </w:pPr>
            <w:ins w:id="559" w:author="作成者">
              <w:r w:rsidRPr="00B40F44">
                <w:rPr>
                  <w:rFonts w:ascii="Arial" w:eastAsia="ＭＳ 明朝" w:hAnsi="Arial"/>
                  <w:sz w:val="18"/>
                  <w:rPrChange w:id="560" w:author="作成者">
                    <w:rPr>
                      <w:rFonts w:ascii="Calibri" w:eastAsia="ＭＳ 明朝" w:hAnsi="Calibri" w:cs="Calibri"/>
                      <w:color w:val="000000"/>
                      <w:lang w:val="en-US"/>
                    </w:rPr>
                  </w:rPrChange>
                </w:rPr>
                <w:t>&gt;35</w:t>
              </w:r>
            </w:ins>
          </w:p>
        </w:tc>
        <w:tc>
          <w:tcPr>
            <w:tcW w:w="720" w:type="dxa"/>
            <w:vAlign w:val="center"/>
            <w:tcPrChange w:id="561" w:author="作成者">
              <w:tcPr>
                <w:tcW w:w="720"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jc w:val="center"/>
              <w:rPr>
                <w:ins w:id="562" w:author="作成者"/>
                <w:rFonts w:ascii="Arial" w:eastAsia="ＭＳ 明朝" w:hAnsi="Arial"/>
                <w:sz w:val="18"/>
                <w:rPrChange w:id="563" w:author="作成者">
                  <w:rPr>
                    <w:ins w:id="564" w:author="作成者"/>
                    <w:rFonts w:ascii="Calibri" w:eastAsia="ＭＳ 明朝" w:hAnsi="Calibri" w:cs="Calibri"/>
                    <w:color w:val="000000"/>
                    <w:lang w:val="en-US"/>
                  </w:rPr>
                </w:rPrChange>
              </w:rPr>
              <w:pPrChange w:id="565" w:author="作成者">
                <w:pPr>
                  <w:autoSpaceDE w:val="0"/>
                  <w:autoSpaceDN w:val="0"/>
                  <w:adjustRightInd w:val="0"/>
                  <w:spacing w:after="0"/>
                  <w:jc w:val="center"/>
                </w:pPr>
              </w:pPrChange>
            </w:pPr>
            <w:ins w:id="566" w:author="作成者">
              <w:r w:rsidRPr="00B40F44">
                <w:rPr>
                  <w:rFonts w:ascii="Arial" w:eastAsia="ＭＳ 明朝" w:hAnsi="Arial"/>
                  <w:sz w:val="18"/>
                  <w:rPrChange w:id="567" w:author="作成者">
                    <w:rPr>
                      <w:rFonts w:ascii="Calibri" w:eastAsia="ＭＳ 明朝" w:hAnsi="Calibri" w:cs="Calibri"/>
                      <w:color w:val="000000"/>
                      <w:lang w:val="en-US"/>
                    </w:rPr>
                  </w:rPrChange>
                </w:rPr>
                <w:t>&gt;25</w:t>
              </w:r>
            </w:ins>
          </w:p>
        </w:tc>
        <w:tc>
          <w:tcPr>
            <w:tcW w:w="540" w:type="dxa"/>
            <w:vAlign w:val="center"/>
            <w:tcPrChange w:id="568" w:author="作成者">
              <w:tcPr>
                <w:tcW w:w="540"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jc w:val="center"/>
              <w:rPr>
                <w:ins w:id="569" w:author="作成者"/>
                <w:rFonts w:ascii="Arial" w:eastAsia="ＭＳ 明朝" w:hAnsi="Arial"/>
                <w:sz w:val="18"/>
                <w:rPrChange w:id="570" w:author="作成者">
                  <w:rPr>
                    <w:ins w:id="571" w:author="作成者"/>
                    <w:rFonts w:ascii="Calibri" w:eastAsia="ＭＳ 明朝" w:hAnsi="Calibri" w:cs="Calibri"/>
                    <w:color w:val="000000"/>
                    <w:lang w:val="en-US"/>
                  </w:rPr>
                </w:rPrChange>
              </w:rPr>
              <w:pPrChange w:id="572" w:author="作成者">
                <w:pPr>
                  <w:autoSpaceDE w:val="0"/>
                  <w:autoSpaceDN w:val="0"/>
                  <w:adjustRightInd w:val="0"/>
                  <w:spacing w:after="0"/>
                  <w:jc w:val="center"/>
                </w:pPr>
              </w:pPrChange>
            </w:pPr>
            <w:ins w:id="573" w:author="作成者">
              <w:r w:rsidRPr="00B40F44">
                <w:rPr>
                  <w:rFonts w:ascii="Arial" w:eastAsia="ＭＳ 明朝" w:hAnsi="Arial"/>
                  <w:sz w:val="18"/>
                  <w:rPrChange w:id="574" w:author="作成者">
                    <w:rPr>
                      <w:rFonts w:ascii="Calibri" w:eastAsia="ＭＳ 明朝" w:hAnsi="Calibri" w:cs="Calibri"/>
                      <w:color w:val="000000"/>
                      <w:lang w:val="en-US"/>
                    </w:rPr>
                  </w:rPrChange>
                </w:rPr>
                <w:t>&gt;15</w:t>
              </w:r>
            </w:ins>
          </w:p>
        </w:tc>
        <w:tc>
          <w:tcPr>
            <w:tcW w:w="450" w:type="dxa"/>
            <w:vAlign w:val="center"/>
            <w:tcPrChange w:id="575" w:author="作成者">
              <w:tcPr>
                <w:tcW w:w="450"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jc w:val="center"/>
              <w:rPr>
                <w:ins w:id="576" w:author="作成者"/>
                <w:rFonts w:ascii="Arial" w:eastAsia="ＭＳ 明朝" w:hAnsi="Arial"/>
                <w:sz w:val="18"/>
                <w:rPrChange w:id="577" w:author="作成者">
                  <w:rPr>
                    <w:ins w:id="578" w:author="作成者"/>
                    <w:rFonts w:ascii="Calibri" w:eastAsia="ＭＳ 明朝" w:hAnsi="Calibri" w:cs="Calibri"/>
                    <w:color w:val="000000"/>
                    <w:lang w:val="en-US"/>
                  </w:rPr>
                </w:rPrChange>
              </w:rPr>
              <w:pPrChange w:id="579" w:author="作成者">
                <w:pPr>
                  <w:autoSpaceDE w:val="0"/>
                  <w:autoSpaceDN w:val="0"/>
                  <w:adjustRightInd w:val="0"/>
                  <w:spacing w:after="0"/>
                  <w:jc w:val="center"/>
                </w:pPr>
              </w:pPrChange>
            </w:pPr>
            <w:ins w:id="580" w:author="作成者">
              <w:r w:rsidRPr="00B40F44">
                <w:rPr>
                  <w:rFonts w:ascii="Arial" w:eastAsia="ＭＳ 明朝" w:hAnsi="Arial"/>
                  <w:sz w:val="18"/>
                  <w:rPrChange w:id="581" w:author="作成者">
                    <w:rPr>
                      <w:rFonts w:ascii="Calibri" w:eastAsia="ＭＳ 明朝" w:hAnsi="Calibri" w:cs="Calibri"/>
                      <w:color w:val="000000"/>
                      <w:lang w:val="en-US"/>
                    </w:rPr>
                  </w:rPrChange>
                </w:rPr>
                <w:t>&gt;15</w:t>
              </w:r>
            </w:ins>
          </w:p>
        </w:tc>
        <w:tc>
          <w:tcPr>
            <w:tcW w:w="720" w:type="dxa"/>
            <w:vAlign w:val="center"/>
            <w:tcPrChange w:id="582" w:author="作成者">
              <w:tcPr>
                <w:tcW w:w="720"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jc w:val="center"/>
              <w:rPr>
                <w:ins w:id="583" w:author="作成者"/>
                <w:rFonts w:ascii="Arial" w:eastAsia="ＭＳ 明朝" w:hAnsi="Arial"/>
                <w:sz w:val="18"/>
                <w:rPrChange w:id="584" w:author="作成者">
                  <w:rPr>
                    <w:ins w:id="585" w:author="作成者"/>
                    <w:rFonts w:ascii="Calibri" w:eastAsia="ＭＳ 明朝" w:hAnsi="Calibri" w:cs="Calibri"/>
                    <w:color w:val="000000"/>
                    <w:lang w:val="en-US"/>
                  </w:rPr>
                </w:rPrChange>
              </w:rPr>
              <w:pPrChange w:id="586" w:author="作成者">
                <w:pPr>
                  <w:autoSpaceDE w:val="0"/>
                  <w:autoSpaceDN w:val="0"/>
                  <w:adjustRightInd w:val="0"/>
                  <w:spacing w:after="0"/>
                  <w:jc w:val="center"/>
                </w:pPr>
              </w:pPrChange>
            </w:pPr>
            <w:ins w:id="587" w:author="作成者">
              <w:r w:rsidRPr="00B40F44">
                <w:rPr>
                  <w:rFonts w:ascii="Arial" w:eastAsia="ＭＳ 明朝" w:hAnsi="Arial"/>
                  <w:sz w:val="18"/>
                  <w:rPrChange w:id="588" w:author="作成者">
                    <w:rPr>
                      <w:rFonts w:ascii="Calibri" w:eastAsia="ＭＳ 明朝" w:hAnsi="Calibri" w:cs="Calibri"/>
                      <w:color w:val="000000"/>
                      <w:lang w:val="en-US"/>
                    </w:rPr>
                  </w:rPrChange>
                </w:rPr>
                <w:t>&gt;40</w:t>
              </w:r>
            </w:ins>
          </w:p>
        </w:tc>
        <w:tc>
          <w:tcPr>
            <w:tcW w:w="900" w:type="dxa"/>
            <w:vAlign w:val="center"/>
            <w:tcPrChange w:id="589" w:author="作成者">
              <w:tcPr>
                <w:tcW w:w="900" w:type="dxa"/>
                <w:tcBorders>
                  <w:top w:val="single" w:sz="6" w:space="0" w:color="auto"/>
                  <w:left w:val="single" w:sz="6" w:space="0" w:color="auto"/>
                  <w:bottom w:val="single" w:sz="6" w:space="0" w:color="auto"/>
                  <w:right w:val="single" w:sz="6" w:space="0" w:color="auto"/>
                </w:tcBorders>
                <w:vAlign w:val="center"/>
              </w:tcPr>
            </w:tcPrChange>
          </w:tcPr>
          <w:p w:rsidR="00C22CFD" w:rsidRPr="00B40F44" w:rsidRDefault="00C22CFD">
            <w:pPr>
              <w:keepNext/>
              <w:keepLines/>
              <w:spacing w:after="0"/>
              <w:jc w:val="center"/>
              <w:rPr>
                <w:ins w:id="590" w:author="作成者"/>
                <w:rFonts w:ascii="Arial" w:eastAsia="ＭＳ 明朝" w:hAnsi="Arial"/>
                <w:sz w:val="18"/>
                <w:rPrChange w:id="591" w:author="作成者">
                  <w:rPr>
                    <w:ins w:id="592" w:author="作成者"/>
                    <w:rFonts w:ascii="Calibri" w:eastAsia="ＭＳ 明朝" w:hAnsi="Calibri" w:cs="Calibri"/>
                    <w:color w:val="000000"/>
                    <w:lang w:val="en-US"/>
                  </w:rPr>
                </w:rPrChange>
              </w:rPr>
              <w:pPrChange w:id="593" w:author="作成者">
                <w:pPr>
                  <w:autoSpaceDE w:val="0"/>
                  <w:autoSpaceDN w:val="0"/>
                  <w:adjustRightInd w:val="0"/>
                  <w:spacing w:after="0"/>
                  <w:jc w:val="center"/>
                </w:pPr>
              </w:pPrChange>
            </w:pPr>
            <w:ins w:id="594" w:author="作成者">
              <w:r w:rsidRPr="00B40F44">
                <w:rPr>
                  <w:rFonts w:ascii="Arial" w:eastAsia="ＭＳ 明朝" w:hAnsi="Arial"/>
                  <w:sz w:val="18"/>
                  <w:rPrChange w:id="595" w:author="作成者">
                    <w:rPr>
                      <w:rFonts w:ascii="Calibri" w:eastAsia="ＭＳ 明朝" w:hAnsi="Calibri" w:cs="Calibri"/>
                      <w:color w:val="000000"/>
                      <w:lang w:val="en-US"/>
                    </w:rPr>
                  </w:rPrChange>
                </w:rPr>
                <w:t>&gt;40</w:t>
              </w:r>
            </w:ins>
          </w:p>
        </w:tc>
      </w:tr>
      <w:tr w:rsidR="00C22CFD" w:rsidRPr="00C22CFD" w:rsidTr="00B40F44">
        <w:trPr>
          <w:trHeight w:val="290"/>
          <w:jc w:val="center"/>
          <w:ins w:id="596" w:author="作成者"/>
          <w:trPrChange w:id="597" w:author="作成者">
            <w:trPr>
              <w:trHeight w:val="290"/>
              <w:jc w:val="center"/>
            </w:trPr>
          </w:trPrChange>
        </w:trPr>
        <w:tc>
          <w:tcPr>
            <w:tcW w:w="1752" w:type="dxa"/>
            <w:vMerge w:val="restart"/>
            <w:vAlign w:val="center"/>
            <w:tcPrChange w:id="598" w:author="作成者">
              <w:tcPr>
                <w:tcW w:w="1752" w:type="dxa"/>
                <w:vMerge w:val="restart"/>
                <w:tcBorders>
                  <w:top w:val="single" w:sz="6" w:space="0" w:color="auto"/>
                  <w:left w:val="single" w:sz="6" w:space="0" w:color="auto"/>
                  <w:right w:val="single" w:sz="6" w:space="0" w:color="auto"/>
                </w:tcBorders>
                <w:vAlign w:val="center"/>
              </w:tcPr>
            </w:tcPrChange>
          </w:tcPr>
          <w:p w:rsidR="00C22CFD" w:rsidRPr="00B40F44" w:rsidRDefault="00C22CFD">
            <w:pPr>
              <w:keepNext/>
              <w:keepLines/>
              <w:spacing w:after="0"/>
              <w:jc w:val="center"/>
              <w:rPr>
                <w:ins w:id="599" w:author="作成者"/>
                <w:rFonts w:ascii="Arial" w:eastAsia="ＭＳ 明朝" w:hAnsi="Arial"/>
                <w:sz w:val="18"/>
                <w:rPrChange w:id="600" w:author="作成者">
                  <w:rPr>
                    <w:ins w:id="601" w:author="作成者"/>
                    <w:rFonts w:ascii="Calibri" w:eastAsia="ＭＳ 明朝" w:hAnsi="Calibri" w:cs="Calibri"/>
                    <w:color w:val="000000"/>
                    <w:lang w:val="en-US"/>
                  </w:rPr>
                </w:rPrChange>
              </w:rPr>
              <w:pPrChange w:id="602" w:author="作成者">
                <w:pPr>
                  <w:autoSpaceDE w:val="0"/>
                  <w:autoSpaceDN w:val="0"/>
                  <w:adjustRightInd w:val="0"/>
                  <w:spacing w:after="0"/>
                  <w:jc w:val="center"/>
                </w:pPr>
              </w:pPrChange>
            </w:pPr>
            <w:ins w:id="603" w:author="作成者">
              <w:r w:rsidRPr="00B40F44">
                <w:rPr>
                  <w:rFonts w:ascii="Arial" w:eastAsia="ＭＳ 明朝" w:hAnsi="Arial"/>
                  <w:sz w:val="18"/>
                  <w:rPrChange w:id="604" w:author="作成者">
                    <w:rPr>
                      <w:rFonts w:ascii="Calibri" w:eastAsia="ＭＳ 明朝" w:hAnsi="Calibri" w:cs="Calibri"/>
                      <w:color w:val="000000"/>
                      <w:lang w:val="en-US"/>
                    </w:rPr>
                  </w:rPrChange>
                </w:rPr>
                <w:t>comment</w:t>
              </w:r>
            </w:ins>
          </w:p>
        </w:tc>
        <w:tc>
          <w:tcPr>
            <w:tcW w:w="7461" w:type="dxa"/>
            <w:gridSpan w:val="12"/>
            <w:tcPrChange w:id="605" w:author="作成者">
              <w:tcPr>
                <w:tcW w:w="7461" w:type="dxa"/>
                <w:gridSpan w:val="12"/>
                <w:tcBorders>
                  <w:top w:val="single" w:sz="6" w:space="0" w:color="auto"/>
                  <w:left w:val="single" w:sz="6" w:space="0" w:color="auto"/>
                  <w:right w:val="single" w:sz="6" w:space="0" w:color="auto"/>
                </w:tcBorders>
              </w:tcPr>
            </w:tcPrChange>
          </w:tcPr>
          <w:p w:rsidR="00C22CFD" w:rsidRPr="00B40F44" w:rsidRDefault="00C22CFD">
            <w:pPr>
              <w:keepNext/>
              <w:keepLines/>
              <w:spacing w:after="0"/>
              <w:jc w:val="center"/>
              <w:rPr>
                <w:ins w:id="606" w:author="作成者"/>
                <w:rFonts w:ascii="Arial" w:eastAsia="ＭＳ 明朝" w:hAnsi="Arial"/>
                <w:sz w:val="18"/>
                <w:rPrChange w:id="607" w:author="作成者">
                  <w:rPr>
                    <w:ins w:id="608" w:author="作成者"/>
                    <w:rFonts w:ascii="Calibri" w:eastAsia="ＭＳ 明朝" w:hAnsi="Calibri" w:cs="Calibri"/>
                    <w:color w:val="000000"/>
                    <w:lang w:val="en-US"/>
                  </w:rPr>
                </w:rPrChange>
              </w:rPr>
              <w:pPrChange w:id="609" w:author="作成者">
                <w:pPr>
                  <w:autoSpaceDE w:val="0"/>
                  <w:autoSpaceDN w:val="0"/>
                  <w:adjustRightInd w:val="0"/>
                  <w:spacing w:after="0"/>
                </w:pPr>
              </w:pPrChange>
            </w:pPr>
            <w:ins w:id="610" w:author="作成者">
              <w:r w:rsidRPr="00B40F44">
                <w:rPr>
                  <w:rFonts w:ascii="Arial" w:eastAsia="ＭＳ 明朝" w:hAnsi="Arial"/>
                  <w:sz w:val="18"/>
                  <w:rPrChange w:id="611" w:author="作成者">
                    <w:rPr>
                      <w:rFonts w:ascii="Calibri" w:eastAsia="ＭＳ 明朝" w:hAnsi="Calibri" w:cs="Calibri"/>
                      <w:color w:val="000000"/>
                      <w:lang w:val="en-US"/>
                    </w:rPr>
                  </w:rPrChange>
                </w:rPr>
                <w:t>4.4-4.5GHz range must demonstrate coexistence with altimeter band for China</w:t>
              </w:r>
            </w:ins>
          </w:p>
        </w:tc>
      </w:tr>
      <w:tr w:rsidR="00C22CFD" w:rsidRPr="00C22CFD" w:rsidTr="00B40F44">
        <w:trPr>
          <w:trHeight w:val="290"/>
          <w:jc w:val="center"/>
          <w:ins w:id="612" w:author="作成者"/>
          <w:trPrChange w:id="613" w:author="作成者">
            <w:trPr>
              <w:trHeight w:val="290"/>
              <w:jc w:val="center"/>
            </w:trPr>
          </w:trPrChange>
        </w:trPr>
        <w:tc>
          <w:tcPr>
            <w:tcW w:w="1752" w:type="dxa"/>
            <w:vMerge/>
            <w:tcPrChange w:id="614" w:author="作成者">
              <w:tcPr>
                <w:tcW w:w="1752" w:type="dxa"/>
                <w:vMerge/>
                <w:tcBorders>
                  <w:left w:val="single" w:sz="6" w:space="0" w:color="auto"/>
                  <w:bottom w:val="single" w:sz="6" w:space="0" w:color="auto"/>
                  <w:right w:val="single" w:sz="6" w:space="0" w:color="auto"/>
                </w:tcBorders>
              </w:tcPr>
            </w:tcPrChange>
          </w:tcPr>
          <w:p w:rsidR="00C22CFD" w:rsidRPr="00B40F44" w:rsidRDefault="00C22CFD">
            <w:pPr>
              <w:keepNext/>
              <w:keepLines/>
              <w:spacing w:after="0"/>
              <w:jc w:val="center"/>
              <w:rPr>
                <w:ins w:id="615" w:author="作成者"/>
                <w:rFonts w:ascii="Arial" w:eastAsia="ＭＳ 明朝" w:hAnsi="Arial"/>
                <w:sz w:val="18"/>
                <w:rPrChange w:id="616" w:author="作成者">
                  <w:rPr>
                    <w:ins w:id="617" w:author="作成者"/>
                    <w:rFonts w:ascii="Calibri" w:eastAsia="ＭＳ 明朝" w:hAnsi="Calibri" w:cs="Calibri"/>
                    <w:color w:val="000000"/>
                    <w:lang w:val="en-US"/>
                  </w:rPr>
                </w:rPrChange>
              </w:rPr>
              <w:pPrChange w:id="618" w:author="作成者">
                <w:pPr>
                  <w:autoSpaceDE w:val="0"/>
                  <w:autoSpaceDN w:val="0"/>
                  <w:adjustRightInd w:val="0"/>
                  <w:spacing w:after="0"/>
                  <w:jc w:val="center"/>
                </w:pPr>
              </w:pPrChange>
            </w:pPr>
          </w:p>
        </w:tc>
        <w:tc>
          <w:tcPr>
            <w:tcW w:w="7461" w:type="dxa"/>
            <w:gridSpan w:val="12"/>
            <w:tcPrChange w:id="619" w:author="作成者">
              <w:tcPr>
                <w:tcW w:w="7461" w:type="dxa"/>
                <w:gridSpan w:val="12"/>
                <w:tcBorders>
                  <w:left w:val="single" w:sz="6" w:space="0" w:color="auto"/>
                  <w:bottom w:val="single" w:sz="6" w:space="0" w:color="auto"/>
                  <w:right w:val="single" w:sz="6" w:space="0" w:color="auto"/>
                </w:tcBorders>
              </w:tcPr>
            </w:tcPrChange>
          </w:tcPr>
          <w:p w:rsidR="00C22CFD" w:rsidRPr="00B40F44" w:rsidRDefault="00C22CFD">
            <w:pPr>
              <w:keepNext/>
              <w:keepLines/>
              <w:spacing w:after="0"/>
              <w:jc w:val="center"/>
              <w:rPr>
                <w:ins w:id="620" w:author="作成者"/>
                <w:rFonts w:ascii="Arial" w:eastAsia="ＭＳ 明朝" w:hAnsi="Arial"/>
                <w:sz w:val="18"/>
                <w:rPrChange w:id="621" w:author="作成者">
                  <w:rPr>
                    <w:ins w:id="622" w:author="作成者"/>
                    <w:rFonts w:ascii="Calibri" w:eastAsia="ＭＳ 明朝" w:hAnsi="Calibri" w:cs="Calibri"/>
                    <w:color w:val="000000"/>
                    <w:lang w:val="en-US"/>
                  </w:rPr>
                </w:rPrChange>
              </w:rPr>
              <w:pPrChange w:id="623" w:author="作成者">
                <w:pPr>
                  <w:autoSpaceDE w:val="0"/>
                  <w:autoSpaceDN w:val="0"/>
                  <w:adjustRightInd w:val="0"/>
                  <w:spacing w:after="0"/>
                </w:pPr>
              </w:pPrChange>
            </w:pPr>
            <w:ins w:id="624" w:author="作成者">
              <w:r w:rsidRPr="00B40F44">
                <w:rPr>
                  <w:rFonts w:ascii="Arial" w:eastAsia="ＭＳ 明朝" w:hAnsi="Arial"/>
                  <w:sz w:val="18"/>
                  <w:rPrChange w:id="625" w:author="作成者">
                    <w:rPr>
                      <w:rFonts w:ascii="Calibri" w:eastAsia="ＭＳ 明朝" w:hAnsi="Calibri" w:cs="Calibri"/>
                      <w:color w:val="000000"/>
                      <w:lang w:val="en-US"/>
                    </w:rPr>
                  </w:rPrChange>
                </w:rPr>
                <w:t xml:space="preserve">improved rejection in </w:t>
              </w:r>
              <w:proofErr w:type="spellStart"/>
              <w:r w:rsidRPr="00B40F44">
                <w:rPr>
                  <w:rFonts w:ascii="Arial" w:eastAsia="ＭＳ 明朝" w:hAnsi="Arial"/>
                  <w:sz w:val="18"/>
                  <w:rPrChange w:id="626" w:author="作成者">
                    <w:rPr>
                      <w:rFonts w:ascii="Calibri" w:eastAsia="ＭＳ 明朝" w:hAnsi="Calibri" w:cs="Calibri"/>
                      <w:color w:val="000000"/>
                      <w:lang w:val="en-US"/>
                    </w:rPr>
                  </w:rPrChange>
                </w:rPr>
                <w:t>WiFi</w:t>
              </w:r>
              <w:proofErr w:type="spellEnd"/>
              <w:r w:rsidRPr="00B40F44">
                <w:rPr>
                  <w:rFonts w:ascii="Arial" w:eastAsia="ＭＳ 明朝" w:hAnsi="Arial"/>
                  <w:sz w:val="18"/>
                  <w:rPrChange w:id="627" w:author="作成者">
                    <w:rPr>
                      <w:rFonts w:ascii="Calibri" w:eastAsia="ＭＳ 明朝" w:hAnsi="Calibri" w:cs="Calibri"/>
                      <w:color w:val="000000"/>
                      <w:lang w:val="en-US"/>
                    </w:rPr>
                  </w:rPrChange>
                </w:rPr>
                <w:t xml:space="preserve"> band</w:t>
              </w:r>
            </w:ins>
          </w:p>
        </w:tc>
      </w:tr>
    </w:tbl>
    <w:p w:rsidR="00C22CFD" w:rsidRDefault="00C22CFD">
      <w:pPr>
        <w:rPr>
          <w:ins w:id="628" w:author="作成者"/>
          <w:rFonts w:eastAsia="ＭＳ 明朝"/>
          <w:lang w:val="en-US" w:eastAsia="ja-JP"/>
        </w:rPr>
        <w:pPrChange w:id="629" w:author="作成者">
          <w:pPr>
            <w:pStyle w:val="Guidance"/>
          </w:pPr>
        </w:pPrChange>
      </w:pPr>
    </w:p>
    <w:p w:rsidR="00C22CFD" w:rsidRPr="00C22CFD" w:rsidRDefault="00C22CFD" w:rsidP="00C22CFD">
      <w:pPr>
        <w:rPr>
          <w:ins w:id="630" w:author="作成者"/>
          <w:rFonts w:eastAsia="ＭＳ 明朝"/>
          <w:lang w:val="en-US" w:eastAsia="ja-JP"/>
        </w:rPr>
      </w:pPr>
      <w:ins w:id="631" w:author="作成者">
        <w:r w:rsidRPr="00C22CFD">
          <w:rPr>
            <w:rFonts w:eastAsia="ＭＳ 明朝"/>
            <w:lang w:val="en-US" w:eastAsia="ja-JP"/>
          </w:rPr>
          <w:t>From these tables, no significant filter IL degradation for Band n79 can be seen compared to that of Band 42 and 43 at ETC condition. Therefore, MOP for Band n79 should be aligned with those of Band 42 and 43 at least.</w:t>
        </w:r>
      </w:ins>
    </w:p>
    <w:p w:rsidR="00C22CFD" w:rsidRDefault="00C22CFD">
      <w:pPr>
        <w:rPr>
          <w:ins w:id="632" w:author="作成者"/>
          <w:rFonts w:eastAsia="ＭＳ 明朝"/>
          <w:lang w:val="en-US" w:eastAsia="ja-JP"/>
        </w:rPr>
        <w:pPrChange w:id="633" w:author="作成者">
          <w:pPr>
            <w:pStyle w:val="Guidance"/>
          </w:pPr>
        </w:pPrChange>
      </w:pPr>
      <w:ins w:id="634" w:author="作成者">
        <w:r w:rsidRPr="00C22CFD">
          <w:rPr>
            <w:rFonts w:eastAsia="ＭＳ 明朝"/>
            <w:lang w:val="en-US" w:eastAsia="ja-JP"/>
          </w:rPr>
          <w:t>Agreement: MOP for Band n79 is to be 23 dBm +2/-3 dB</w:t>
        </w:r>
      </w:ins>
    </w:p>
    <w:p w:rsidR="00C22CFD" w:rsidRPr="00B40F44" w:rsidRDefault="00C22CFD">
      <w:pPr>
        <w:rPr>
          <w:rFonts w:eastAsia="ＭＳ 明朝"/>
          <w:lang w:val="en-US" w:eastAsia="ja-JP"/>
          <w:rPrChange w:id="635" w:author="作成者">
            <w:rPr/>
          </w:rPrChange>
        </w:rPr>
        <w:pPrChange w:id="636" w:author="作成者">
          <w:pPr>
            <w:pStyle w:val="Guidance"/>
          </w:pPr>
        </w:pPrChange>
      </w:pPr>
    </w:p>
    <w:p w:rsidR="00392BCB" w:rsidRDefault="00392BCB" w:rsidP="00392BCB">
      <w:pPr>
        <w:pStyle w:val="4"/>
        <w:rPr>
          <w:lang w:val="en-US" w:eastAsia="zh-CN"/>
        </w:rPr>
      </w:pPr>
      <w:bookmarkStart w:id="637" w:name="_Toc502229169"/>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637"/>
    </w:p>
    <w:p w:rsidR="00552335" w:rsidRDefault="00552335" w:rsidP="00552335">
      <w:pPr>
        <w:pStyle w:val="Guidance"/>
      </w:pPr>
      <w:bookmarkStart w:id="638" w:name="_Toc473554007"/>
      <w:bookmarkEnd w:id="223"/>
      <w:r>
        <w:t>&lt;Text to be added&gt;</w:t>
      </w:r>
    </w:p>
    <w:p w:rsidR="00EF216B" w:rsidRDefault="00EF216B" w:rsidP="00EF216B">
      <w:pPr>
        <w:pStyle w:val="4"/>
        <w:rPr>
          <w:lang w:eastAsia="zh-CN"/>
        </w:rPr>
      </w:pPr>
      <w:bookmarkStart w:id="639" w:name="_Toc502229170"/>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639"/>
    </w:p>
    <w:p w:rsidR="00EF216B" w:rsidRPr="00EF216B" w:rsidRDefault="00552335" w:rsidP="00D961B8">
      <w:pPr>
        <w:pStyle w:val="Guidance"/>
        <w:rPr>
          <w:lang w:eastAsia="zh-CN"/>
        </w:rPr>
      </w:pPr>
      <w:r>
        <w:t>&lt;Text to be added&gt;</w:t>
      </w:r>
    </w:p>
    <w:p w:rsidR="00562079" w:rsidRDefault="00D961B8" w:rsidP="003C2C64">
      <w:pPr>
        <w:pStyle w:val="4"/>
        <w:rPr>
          <w:lang w:val="en-US" w:eastAsia="zh-CN"/>
        </w:rPr>
      </w:pPr>
      <w:bookmarkStart w:id="640" w:name="_Toc502229171"/>
      <w:bookmarkStart w:id="641" w:name="_Toc473554008"/>
      <w:bookmarkEnd w:id="638"/>
      <w:r>
        <w:rPr>
          <w:rFonts w:hint="eastAsia"/>
          <w:lang w:val="en-US" w:eastAsia="zh-CN"/>
        </w:rPr>
        <w:t>7</w:t>
      </w:r>
      <w:r w:rsidR="001F1CBE">
        <w:rPr>
          <w:lang w:val="en-US"/>
        </w:rPr>
        <w:t>.1.1.</w:t>
      </w:r>
      <w:r w:rsidR="001F1CBE">
        <w:rPr>
          <w:rFonts w:hint="eastAsia"/>
          <w:lang w:val="en-US" w:eastAsia="zh-CN"/>
        </w:rPr>
        <w:t>3</w:t>
      </w:r>
      <w:r w:rsidR="00562079" w:rsidRPr="003C2C64">
        <w:rPr>
          <w:lang w:val="en-US"/>
        </w:rPr>
        <w:tab/>
        <w:t>Spectrum emission mask</w:t>
      </w:r>
      <w:bookmarkEnd w:id="640"/>
      <w:r w:rsidR="00562079" w:rsidRPr="003C2C64">
        <w:rPr>
          <w:lang w:val="en-US"/>
        </w:rPr>
        <w:t xml:space="preserve"> </w:t>
      </w:r>
      <w:bookmarkEnd w:id="641"/>
    </w:p>
    <w:p w:rsidR="00552335" w:rsidRDefault="00552335" w:rsidP="00552335">
      <w:pPr>
        <w:pStyle w:val="Guidance"/>
      </w:pPr>
      <w:bookmarkStart w:id="642" w:name="_Toc473554009"/>
      <w:r>
        <w:t>&lt;Text to be added&gt;</w:t>
      </w:r>
    </w:p>
    <w:p w:rsidR="00EF216B" w:rsidRPr="00EF216B" w:rsidRDefault="00EF216B" w:rsidP="00EF216B">
      <w:pPr>
        <w:pStyle w:val="4"/>
        <w:rPr>
          <w:lang w:eastAsia="zh-CN"/>
        </w:rPr>
      </w:pPr>
      <w:bookmarkStart w:id="643" w:name="_Toc502229172"/>
      <w:r>
        <w:rPr>
          <w:rFonts w:hint="eastAsia"/>
          <w:lang w:val="en-US" w:eastAsia="zh-CN"/>
        </w:rPr>
        <w:t>7</w:t>
      </w:r>
      <w:r>
        <w:rPr>
          <w:lang w:val="en-US"/>
        </w:rPr>
        <w:t>.1.1.</w:t>
      </w:r>
      <w:r>
        <w:rPr>
          <w:rFonts w:hint="eastAsia"/>
          <w:lang w:val="en-US" w:eastAsia="zh-CN"/>
        </w:rPr>
        <w:t>4</w:t>
      </w:r>
      <w:r>
        <w:rPr>
          <w:lang w:val="en-US"/>
        </w:rPr>
        <w:tab/>
      </w:r>
      <w:r w:rsidRPr="00570FF5">
        <w:t>Additional spectrum emission m</w:t>
      </w:r>
      <w:r>
        <w:t>ask</w:t>
      </w:r>
      <w:bookmarkEnd w:id="643"/>
    </w:p>
    <w:p w:rsidR="00552335" w:rsidRDefault="00552335" w:rsidP="00552335">
      <w:pPr>
        <w:pStyle w:val="Guidance"/>
      </w:pPr>
      <w:r>
        <w:t>&lt;Text to be added&gt;</w:t>
      </w:r>
    </w:p>
    <w:p w:rsidR="00EF216B" w:rsidRPr="00EF216B" w:rsidRDefault="00EF216B" w:rsidP="00EF216B">
      <w:pPr>
        <w:pStyle w:val="4"/>
        <w:rPr>
          <w:lang w:eastAsia="zh-CN"/>
        </w:rPr>
      </w:pPr>
      <w:bookmarkStart w:id="644" w:name="_Toc502229173"/>
      <w:r>
        <w:rPr>
          <w:rFonts w:hint="eastAsia"/>
          <w:lang w:val="en-US" w:eastAsia="zh-CN"/>
        </w:rPr>
        <w:lastRenderedPageBreak/>
        <w:t>7</w:t>
      </w:r>
      <w:r>
        <w:rPr>
          <w:lang w:val="en-US"/>
        </w:rPr>
        <w:t>.1.1.</w:t>
      </w:r>
      <w:r>
        <w:rPr>
          <w:rFonts w:hint="eastAsia"/>
          <w:lang w:val="en-US" w:eastAsia="zh-CN"/>
        </w:rPr>
        <w:t>5</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644"/>
    </w:p>
    <w:p w:rsidR="00552335" w:rsidRDefault="00552335" w:rsidP="00552335">
      <w:pPr>
        <w:pStyle w:val="Guidance"/>
      </w:pPr>
      <w:r>
        <w:t>&lt;Text to be added&gt;</w:t>
      </w:r>
    </w:p>
    <w:p w:rsidR="00562079" w:rsidRDefault="00D961B8" w:rsidP="003C2C64">
      <w:pPr>
        <w:pStyle w:val="4"/>
        <w:rPr>
          <w:lang w:val="en-US" w:eastAsia="zh-CN"/>
        </w:rPr>
      </w:pPr>
      <w:bookmarkStart w:id="645" w:name="_Toc502229174"/>
      <w:r>
        <w:rPr>
          <w:rFonts w:hint="eastAsia"/>
          <w:lang w:val="en-US" w:eastAsia="zh-CN"/>
        </w:rPr>
        <w:t>7</w:t>
      </w:r>
      <w:r w:rsidR="00ED6180">
        <w:rPr>
          <w:lang w:val="en-US"/>
        </w:rPr>
        <w:t>.1.1.</w:t>
      </w:r>
      <w:r w:rsidR="00EF216B">
        <w:rPr>
          <w:rFonts w:hint="eastAsia"/>
          <w:lang w:val="en-US" w:eastAsia="zh-CN"/>
        </w:rPr>
        <w:t>6</w:t>
      </w:r>
      <w:r w:rsidR="00562079" w:rsidRPr="003C2C64">
        <w:rPr>
          <w:lang w:val="en-US"/>
        </w:rPr>
        <w:tab/>
      </w:r>
      <w:bookmarkEnd w:id="642"/>
      <w:r w:rsidR="003A0FE0" w:rsidRPr="00570FF5">
        <w:t>Spurious emission band UE co-existence</w:t>
      </w:r>
      <w:bookmarkEnd w:id="645"/>
    </w:p>
    <w:p w:rsidR="00552335" w:rsidRDefault="00552335" w:rsidP="00552335">
      <w:pPr>
        <w:pStyle w:val="Guidance"/>
      </w:pPr>
      <w:bookmarkStart w:id="646" w:name="_Toc473554010"/>
      <w:r>
        <w:t>&lt;Text to be added&gt;</w:t>
      </w:r>
    </w:p>
    <w:p w:rsidR="00562079" w:rsidRDefault="00D961B8" w:rsidP="003C2C64">
      <w:pPr>
        <w:pStyle w:val="4"/>
        <w:rPr>
          <w:lang w:val="en-US" w:eastAsia="zh-CN"/>
        </w:rPr>
      </w:pPr>
      <w:bookmarkStart w:id="647" w:name="_Toc502229175"/>
      <w:r>
        <w:rPr>
          <w:rFonts w:hint="eastAsia"/>
          <w:lang w:val="en-US" w:eastAsia="zh-CN"/>
        </w:rPr>
        <w:t>7</w:t>
      </w:r>
      <w:r w:rsidR="00ED6180">
        <w:rPr>
          <w:lang w:val="en-US"/>
        </w:rPr>
        <w:t>.1.1.</w:t>
      </w:r>
      <w:r w:rsidR="00EF216B">
        <w:rPr>
          <w:rFonts w:hint="eastAsia"/>
          <w:lang w:val="en-US" w:eastAsia="zh-CN"/>
        </w:rPr>
        <w:t>7</w:t>
      </w:r>
      <w:r w:rsidR="00562079" w:rsidRPr="003C2C64">
        <w:rPr>
          <w:lang w:val="en-US"/>
        </w:rPr>
        <w:tab/>
        <w:t>Additional spurious emissions</w:t>
      </w:r>
      <w:bookmarkEnd w:id="646"/>
      <w:bookmarkEnd w:id="647"/>
    </w:p>
    <w:p w:rsidR="00552335" w:rsidRDefault="00552335" w:rsidP="00552335">
      <w:pPr>
        <w:pStyle w:val="Guidance"/>
      </w:pPr>
      <w:bookmarkStart w:id="648" w:name="_Toc473554011"/>
      <w:r>
        <w:t>&lt;Text to be added&gt;</w:t>
      </w:r>
    </w:p>
    <w:p w:rsidR="00562079" w:rsidRDefault="00D961B8" w:rsidP="003C2C64">
      <w:pPr>
        <w:pStyle w:val="4"/>
        <w:rPr>
          <w:lang w:val="en-US" w:eastAsia="zh-CN"/>
        </w:rPr>
      </w:pPr>
      <w:bookmarkStart w:id="649" w:name="_Toc502229176"/>
      <w:r>
        <w:rPr>
          <w:rFonts w:hint="eastAsia"/>
          <w:lang w:val="en-US" w:eastAsia="zh-CN"/>
        </w:rPr>
        <w:t>7</w:t>
      </w:r>
      <w:r w:rsidR="00ED6180">
        <w:rPr>
          <w:lang w:val="en-US"/>
        </w:rPr>
        <w:t>.1.1.</w:t>
      </w:r>
      <w:r w:rsidR="00EF216B">
        <w:rPr>
          <w:rFonts w:hint="eastAsia"/>
          <w:lang w:val="en-US" w:eastAsia="zh-CN"/>
        </w:rPr>
        <w:t>8</w:t>
      </w:r>
      <w:r w:rsidR="00562079" w:rsidRPr="003C2C64">
        <w:rPr>
          <w:lang w:val="en-US"/>
        </w:rPr>
        <w:tab/>
        <w:t>A-MPR</w:t>
      </w:r>
      <w:bookmarkEnd w:id="648"/>
      <w:bookmarkEnd w:id="649"/>
    </w:p>
    <w:p w:rsidR="00552335" w:rsidRDefault="00552335" w:rsidP="00552335">
      <w:pPr>
        <w:pStyle w:val="Guidance"/>
      </w:pPr>
      <w:bookmarkStart w:id="650" w:name="_Toc473554018"/>
      <w:r>
        <w:t>&lt;Text to be added&gt;</w:t>
      </w:r>
    </w:p>
    <w:p w:rsidR="00562079" w:rsidRPr="003C2C64" w:rsidRDefault="00D961B8" w:rsidP="003C2C64">
      <w:pPr>
        <w:pStyle w:val="3"/>
        <w:rPr>
          <w:lang w:val="en-US"/>
        </w:rPr>
      </w:pPr>
      <w:bookmarkStart w:id="651" w:name="_Toc502229177"/>
      <w:r>
        <w:rPr>
          <w:rFonts w:hint="eastAsia"/>
          <w:lang w:val="en-US" w:eastAsia="zh-CN"/>
        </w:rPr>
        <w:t>7</w:t>
      </w:r>
      <w:r w:rsidR="00562079" w:rsidRPr="003C2C64">
        <w:rPr>
          <w:lang w:val="en-US"/>
        </w:rPr>
        <w:t>.1.2</w:t>
      </w:r>
      <w:r w:rsidR="00562079" w:rsidRPr="003C2C64">
        <w:rPr>
          <w:lang w:val="en-US"/>
        </w:rPr>
        <w:tab/>
        <w:t>Receiver characteristics</w:t>
      </w:r>
      <w:bookmarkEnd w:id="650"/>
      <w:bookmarkEnd w:id="651"/>
    </w:p>
    <w:p w:rsidR="00562079" w:rsidRDefault="00D961B8" w:rsidP="003C2C64">
      <w:pPr>
        <w:pStyle w:val="4"/>
        <w:rPr>
          <w:lang w:val="en-US" w:eastAsia="zh-CN"/>
        </w:rPr>
      </w:pPr>
      <w:bookmarkStart w:id="652" w:name="_Toc473554019"/>
      <w:bookmarkStart w:id="653" w:name="_Toc502229178"/>
      <w:r>
        <w:rPr>
          <w:rFonts w:hint="eastAsia"/>
          <w:lang w:val="en-US" w:eastAsia="zh-CN"/>
        </w:rPr>
        <w:t>7</w:t>
      </w:r>
      <w:r w:rsidR="00562079" w:rsidRPr="003C2C64">
        <w:rPr>
          <w:lang w:val="en-US"/>
        </w:rPr>
        <w:t>.1.2.1</w:t>
      </w:r>
      <w:r w:rsidR="00562079" w:rsidRPr="003C2C64">
        <w:rPr>
          <w:lang w:val="en-US"/>
        </w:rPr>
        <w:tab/>
        <w:t>Reference sensitivity</w:t>
      </w:r>
      <w:bookmarkEnd w:id="652"/>
      <w:bookmarkEnd w:id="653"/>
    </w:p>
    <w:p w:rsidR="00C22CFD" w:rsidRDefault="00C22CFD">
      <w:pPr>
        <w:rPr>
          <w:ins w:id="654" w:author="作成者"/>
          <w:rFonts w:eastAsia="ＭＳ 明朝"/>
          <w:lang w:eastAsia="ja-JP"/>
        </w:rPr>
        <w:pPrChange w:id="655" w:author="作成者">
          <w:pPr>
            <w:pStyle w:val="Guidance"/>
          </w:pPr>
        </w:pPrChange>
      </w:pPr>
      <w:ins w:id="656" w:author="作成者">
        <w:r w:rsidRPr="00C22CFD">
          <w:t>With the same investigation as UE maximum output power described in 7.1.1.1, no significant filter IL degradation for Band n79 can be seen compared to that of Band 42 and 43 at ETC condition. In addition, from LNA perspective, the fractional bandwidth of Band n79 pass-band is 12.8 % which is smaller than that of Band n78 (14.1 %). Hence, NF of Band n79 shouldn’t be higher than that of Band n78. Therefore, reference sensitivity for Band n79 should also be aligned with those of Band n78 at least.</w:t>
        </w:r>
      </w:ins>
    </w:p>
    <w:p w:rsidR="00F6106E" w:rsidRDefault="00C22CFD">
      <w:pPr>
        <w:rPr>
          <w:ins w:id="657" w:author="作成者"/>
          <w:rFonts w:eastAsia="ＭＳ 明朝"/>
          <w:lang w:eastAsia="ja-JP"/>
        </w:rPr>
        <w:pPrChange w:id="658" w:author="作成者">
          <w:pPr>
            <w:pStyle w:val="Guidance"/>
          </w:pPr>
        </w:pPrChange>
      </w:pPr>
      <w:ins w:id="659" w:author="作成者">
        <w:r w:rsidRPr="00C22CFD">
          <w:t>Agreement: REFSENS for Band n79 should be 1 dB larger than that of bands which have NR smallest sensitivity (less RF challenges) such as Band n1.</w:t>
        </w:r>
      </w:ins>
    </w:p>
    <w:p w:rsidR="00F6106E" w:rsidRPr="00B40F44" w:rsidRDefault="00F6106E">
      <w:pPr>
        <w:keepNext/>
        <w:keepLines/>
        <w:spacing w:before="60"/>
        <w:jc w:val="center"/>
        <w:rPr>
          <w:ins w:id="660" w:author="作成者"/>
          <w:b/>
          <w:rPrChange w:id="661" w:author="作成者">
            <w:rPr>
              <w:ins w:id="662" w:author="作成者"/>
              <w:rFonts w:ascii="Arial" w:eastAsia="SimSun" w:hAnsi="Arial"/>
              <w:b/>
              <w:lang w:eastAsia="ja-JP"/>
            </w:rPr>
          </w:rPrChange>
        </w:rPr>
        <w:pPrChange w:id="663" w:author="作成者">
          <w:pPr>
            <w:keepNext/>
            <w:keepLines/>
            <w:overflowPunct w:val="0"/>
            <w:autoSpaceDE w:val="0"/>
            <w:autoSpaceDN w:val="0"/>
            <w:adjustRightInd w:val="0"/>
            <w:spacing w:before="60"/>
            <w:jc w:val="center"/>
            <w:textAlignment w:val="baseline"/>
          </w:pPr>
        </w:pPrChange>
      </w:pPr>
      <w:ins w:id="664" w:author="作成者">
        <w:r w:rsidRPr="00B40F44">
          <w:rPr>
            <w:b/>
            <w:rPrChange w:id="665" w:author="作成者">
              <w:rPr>
                <w:rFonts w:ascii="Arial" w:eastAsia="Times New Roman" w:hAnsi="Arial"/>
                <w:b/>
                <w:lang w:eastAsia="x-none"/>
              </w:rPr>
            </w:rPrChange>
          </w:rPr>
          <w:t>Table 7.1.2.1-1: Reference sensitivity for Band n79</w:t>
        </w:r>
      </w:ins>
    </w:p>
    <w:tbl>
      <w:tblPr>
        <w:tblW w:w="7429" w:type="dxa"/>
        <w:jc w:val="center"/>
        <w:tblLook w:val="04A0" w:firstRow="1" w:lastRow="0" w:firstColumn="1" w:lastColumn="0" w:noHBand="0" w:noVBand="1"/>
      </w:tblPr>
      <w:tblGrid>
        <w:gridCol w:w="1200"/>
        <w:gridCol w:w="652"/>
        <w:gridCol w:w="837"/>
        <w:gridCol w:w="833"/>
        <w:gridCol w:w="837"/>
        <w:gridCol w:w="837"/>
        <w:gridCol w:w="1023"/>
        <w:gridCol w:w="1210"/>
      </w:tblGrid>
      <w:tr w:rsidR="00F6106E" w:rsidRPr="00B40F44" w:rsidTr="0056460C">
        <w:trPr>
          <w:trHeight w:val="230"/>
          <w:jc w:val="center"/>
          <w:ins w:id="666" w:author="作成者"/>
        </w:trPr>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106E" w:rsidRPr="00B40F44" w:rsidRDefault="00F6106E">
            <w:pPr>
              <w:keepNext/>
              <w:keepLines/>
              <w:spacing w:after="0"/>
              <w:jc w:val="center"/>
              <w:rPr>
                <w:ins w:id="667" w:author="作成者"/>
                <w:rFonts w:ascii="Arial" w:eastAsia="ＭＳ 明朝" w:hAnsi="Arial"/>
                <w:b/>
                <w:sz w:val="18"/>
                <w:rPrChange w:id="668" w:author="作成者">
                  <w:rPr>
                    <w:ins w:id="669" w:author="作成者"/>
                    <w:rFonts w:ascii="Arial" w:eastAsia="SimSun" w:hAnsi="Arial" w:cs="Arial"/>
                    <w:b/>
                    <w:bCs/>
                    <w:color w:val="000000"/>
                    <w:lang w:val="en-US"/>
                  </w:rPr>
                </w:rPrChange>
              </w:rPr>
              <w:pPrChange w:id="670" w:author="作成者">
                <w:pPr>
                  <w:spacing w:after="0"/>
                  <w:jc w:val="center"/>
                </w:pPr>
              </w:pPrChange>
            </w:pPr>
            <w:ins w:id="671" w:author="作成者">
              <w:r w:rsidRPr="00B40F44">
                <w:rPr>
                  <w:rFonts w:ascii="Arial" w:eastAsia="ＭＳ 明朝" w:hAnsi="Arial"/>
                  <w:b/>
                  <w:sz w:val="18"/>
                  <w:rPrChange w:id="672" w:author="作成者">
                    <w:rPr>
                      <w:rFonts w:ascii="Arial" w:eastAsia="SimSun" w:hAnsi="Arial" w:cs="Arial"/>
                      <w:b/>
                      <w:bCs/>
                      <w:color w:val="000000"/>
                      <w:lang w:val="en-US"/>
                    </w:rPr>
                  </w:rPrChange>
                </w:rPr>
                <w:t>Operating Band</w:t>
              </w:r>
            </w:ins>
          </w:p>
        </w:tc>
        <w:tc>
          <w:tcPr>
            <w:tcW w:w="6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106E" w:rsidRPr="00B40F44" w:rsidRDefault="00F6106E">
            <w:pPr>
              <w:keepNext/>
              <w:keepLines/>
              <w:spacing w:after="0"/>
              <w:jc w:val="center"/>
              <w:rPr>
                <w:ins w:id="673" w:author="作成者"/>
                <w:rFonts w:ascii="Arial" w:eastAsia="ＭＳ 明朝" w:hAnsi="Arial"/>
                <w:b/>
                <w:sz w:val="18"/>
                <w:rPrChange w:id="674" w:author="作成者">
                  <w:rPr>
                    <w:ins w:id="675" w:author="作成者"/>
                    <w:rFonts w:ascii="Arial" w:eastAsia="SimSun" w:hAnsi="Arial" w:cs="Arial"/>
                    <w:b/>
                    <w:bCs/>
                    <w:color w:val="000000"/>
                    <w:lang w:val="en-US"/>
                  </w:rPr>
                </w:rPrChange>
              </w:rPr>
              <w:pPrChange w:id="676" w:author="作成者">
                <w:pPr>
                  <w:spacing w:after="0"/>
                  <w:jc w:val="center"/>
                </w:pPr>
              </w:pPrChange>
            </w:pPr>
            <w:ins w:id="677" w:author="作成者">
              <w:r w:rsidRPr="00B40F44">
                <w:rPr>
                  <w:rFonts w:ascii="Arial" w:eastAsia="ＭＳ 明朝" w:hAnsi="Arial"/>
                  <w:b/>
                  <w:sz w:val="18"/>
                  <w:rPrChange w:id="678" w:author="作成者">
                    <w:rPr>
                      <w:rFonts w:ascii="Arial" w:eastAsia="SimSun" w:hAnsi="Arial" w:cs="Arial"/>
                      <w:b/>
                      <w:bCs/>
                      <w:color w:val="000000"/>
                      <w:lang w:val="en-US"/>
                    </w:rPr>
                  </w:rPrChange>
                </w:rPr>
                <w:t>SCS kHz</w:t>
              </w:r>
            </w:ins>
          </w:p>
        </w:tc>
        <w:tc>
          <w:tcPr>
            <w:tcW w:w="837" w:type="dxa"/>
            <w:tcBorders>
              <w:top w:val="single" w:sz="8" w:space="0" w:color="auto"/>
              <w:left w:val="nil"/>
              <w:bottom w:val="nil"/>
              <w:right w:val="single" w:sz="8" w:space="0" w:color="auto"/>
            </w:tcBorders>
            <w:shd w:val="clear" w:color="auto" w:fill="auto"/>
            <w:vAlign w:val="center"/>
            <w:hideMark/>
          </w:tcPr>
          <w:p w:rsidR="00F6106E" w:rsidRPr="00B40F44" w:rsidRDefault="00F6106E">
            <w:pPr>
              <w:keepNext/>
              <w:keepLines/>
              <w:spacing w:after="0"/>
              <w:jc w:val="center"/>
              <w:rPr>
                <w:ins w:id="679" w:author="作成者"/>
                <w:rFonts w:ascii="Arial" w:eastAsia="ＭＳ 明朝" w:hAnsi="Arial"/>
                <w:b/>
                <w:sz w:val="18"/>
                <w:rPrChange w:id="680" w:author="作成者">
                  <w:rPr>
                    <w:ins w:id="681" w:author="作成者"/>
                    <w:rFonts w:ascii="Arial" w:eastAsia="SimSun" w:hAnsi="Arial" w:cs="Arial"/>
                    <w:b/>
                    <w:bCs/>
                    <w:color w:val="000000"/>
                    <w:lang w:val="en-US"/>
                  </w:rPr>
                </w:rPrChange>
              </w:rPr>
              <w:pPrChange w:id="682" w:author="作成者">
                <w:pPr>
                  <w:spacing w:after="0"/>
                  <w:jc w:val="center"/>
                </w:pPr>
              </w:pPrChange>
            </w:pPr>
            <w:ins w:id="683" w:author="作成者">
              <w:r w:rsidRPr="00B40F44">
                <w:rPr>
                  <w:rFonts w:ascii="Arial" w:eastAsia="ＭＳ 明朝" w:hAnsi="Arial"/>
                  <w:b/>
                  <w:sz w:val="18"/>
                  <w:rPrChange w:id="684" w:author="作成者">
                    <w:rPr>
                      <w:rFonts w:ascii="Arial" w:eastAsia="SimSun" w:hAnsi="Arial" w:cs="Arial"/>
                      <w:b/>
                      <w:bCs/>
                      <w:color w:val="000000"/>
                      <w:lang w:val="en-US"/>
                    </w:rPr>
                  </w:rPrChange>
                </w:rPr>
                <w:t>40</w:t>
              </w:r>
            </w:ins>
          </w:p>
        </w:tc>
        <w:tc>
          <w:tcPr>
            <w:tcW w:w="833" w:type="dxa"/>
            <w:tcBorders>
              <w:top w:val="single" w:sz="8" w:space="0" w:color="auto"/>
              <w:left w:val="nil"/>
              <w:bottom w:val="nil"/>
              <w:right w:val="single" w:sz="8" w:space="0" w:color="auto"/>
            </w:tcBorders>
            <w:shd w:val="clear" w:color="auto" w:fill="auto"/>
            <w:vAlign w:val="center"/>
            <w:hideMark/>
          </w:tcPr>
          <w:p w:rsidR="00F6106E" w:rsidRPr="00B40F44" w:rsidRDefault="00F6106E">
            <w:pPr>
              <w:keepNext/>
              <w:keepLines/>
              <w:spacing w:after="0"/>
              <w:jc w:val="center"/>
              <w:rPr>
                <w:ins w:id="685" w:author="作成者"/>
                <w:rFonts w:ascii="Arial" w:eastAsia="ＭＳ 明朝" w:hAnsi="Arial"/>
                <w:b/>
                <w:sz w:val="18"/>
                <w:rPrChange w:id="686" w:author="作成者">
                  <w:rPr>
                    <w:ins w:id="687" w:author="作成者"/>
                    <w:rFonts w:ascii="Arial" w:eastAsia="SimSun" w:hAnsi="Arial" w:cs="Arial"/>
                    <w:b/>
                    <w:bCs/>
                    <w:color w:val="000000"/>
                    <w:lang w:val="en-US"/>
                  </w:rPr>
                </w:rPrChange>
              </w:rPr>
              <w:pPrChange w:id="688" w:author="作成者">
                <w:pPr>
                  <w:spacing w:after="0"/>
                  <w:jc w:val="center"/>
                </w:pPr>
              </w:pPrChange>
            </w:pPr>
            <w:ins w:id="689" w:author="作成者">
              <w:r w:rsidRPr="00B40F44">
                <w:rPr>
                  <w:rFonts w:ascii="Arial" w:eastAsia="ＭＳ 明朝" w:hAnsi="Arial"/>
                  <w:b/>
                  <w:sz w:val="18"/>
                  <w:rPrChange w:id="690" w:author="作成者">
                    <w:rPr>
                      <w:rFonts w:ascii="Arial" w:eastAsia="SimSun" w:hAnsi="Arial" w:cs="Arial"/>
                      <w:b/>
                      <w:bCs/>
                      <w:color w:val="000000"/>
                      <w:lang w:val="en-US"/>
                    </w:rPr>
                  </w:rPrChange>
                </w:rPr>
                <w:t>50</w:t>
              </w:r>
            </w:ins>
          </w:p>
        </w:tc>
        <w:tc>
          <w:tcPr>
            <w:tcW w:w="837" w:type="dxa"/>
            <w:tcBorders>
              <w:top w:val="single" w:sz="8" w:space="0" w:color="auto"/>
              <w:left w:val="nil"/>
              <w:bottom w:val="nil"/>
              <w:right w:val="single" w:sz="8" w:space="0" w:color="auto"/>
            </w:tcBorders>
            <w:shd w:val="clear" w:color="auto" w:fill="auto"/>
            <w:vAlign w:val="center"/>
            <w:hideMark/>
          </w:tcPr>
          <w:p w:rsidR="00F6106E" w:rsidRPr="00B40F44" w:rsidRDefault="00F6106E">
            <w:pPr>
              <w:keepNext/>
              <w:keepLines/>
              <w:spacing w:after="0"/>
              <w:jc w:val="center"/>
              <w:rPr>
                <w:ins w:id="691" w:author="作成者"/>
                <w:rFonts w:ascii="Arial" w:eastAsia="ＭＳ 明朝" w:hAnsi="Arial"/>
                <w:b/>
                <w:sz w:val="18"/>
                <w:rPrChange w:id="692" w:author="作成者">
                  <w:rPr>
                    <w:ins w:id="693" w:author="作成者"/>
                    <w:rFonts w:ascii="Arial" w:eastAsia="SimSun" w:hAnsi="Arial" w:cs="Arial"/>
                    <w:b/>
                    <w:bCs/>
                    <w:color w:val="000000"/>
                    <w:lang w:val="en-US"/>
                  </w:rPr>
                </w:rPrChange>
              </w:rPr>
              <w:pPrChange w:id="694" w:author="作成者">
                <w:pPr>
                  <w:spacing w:after="0"/>
                  <w:jc w:val="center"/>
                </w:pPr>
              </w:pPrChange>
            </w:pPr>
            <w:ins w:id="695" w:author="作成者">
              <w:r w:rsidRPr="00B40F44">
                <w:rPr>
                  <w:rFonts w:ascii="Arial" w:eastAsia="ＭＳ 明朝" w:hAnsi="Arial"/>
                  <w:b/>
                  <w:sz w:val="18"/>
                  <w:rPrChange w:id="696" w:author="作成者">
                    <w:rPr>
                      <w:rFonts w:ascii="Arial" w:eastAsia="SimSun" w:hAnsi="Arial" w:cs="Arial"/>
                      <w:b/>
                      <w:bCs/>
                      <w:color w:val="000000"/>
                      <w:lang w:val="en-US"/>
                    </w:rPr>
                  </w:rPrChange>
                </w:rPr>
                <w:t>60</w:t>
              </w:r>
            </w:ins>
          </w:p>
        </w:tc>
        <w:tc>
          <w:tcPr>
            <w:tcW w:w="837" w:type="dxa"/>
            <w:tcBorders>
              <w:top w:val="single" w:sz="8" w:space="0" w:color="auto"/>
              <w:left w:val="nil"/>
              <w:bottom w:val="nil"/>
              <w:right w:val="single" w:sz="8" w:space="0" w:color="auto"/>
            </w:tcBorders>
            <w:shd w:val="clear" w:color="auto" w:fill="auto"/>
            <w:vAlign w:val="center"/>
            <w:hideMark/>
          </w:tcPr>
          <w:p w:rsidR="00F6106E" w:rsidRPr="00B40F44" w:rsidRDefault="00F6106E">
            <w:pPr>
              <w:keepNext/>
              <w:keepLines/>
              <w:spacing w:after="0"/>
              <w:jc w:val="center"/>
              <w:rPr>
                <w:ins w:id="697" w:author="作成者"/>
                <w:rFonts w:ascii="Arial" w:eastAsia="ＭＳ 明朝" w:hAnsi="Arial"/>
                <w:b/>
                <w:sz w:val="18"/>
                <w:rPrChange w:id="698" w:author="作成者">
                  <w:rPr>
                    <w:ins w:id="699" w:author="作成者"/>
                    <w:rFonts w:ascii="Arial" w:eastAsia="SimSun" w:hAnsi="Arial" w:cs="Arial"/>
                    <w:b/>
                    <w:bCs/>
                    <w:color w:val="000000"/>
                    <w:lang w:val="en-US"/>
                  </w:rPr>
                </w:rPrChange>
              </w:rPr>
              <w:pPrChange w:id="700" w:author="作成者">
                <w:pPr>
                  <w:spacing w:after="0"/>
                  <w:jc w:val="center"/>
                </w:pPr>
              </w:pPrChange>
            </w:pPr>
            <w:ins w:id="701" w:author="作成者">
              <w:r w:rsidRPr="00B40F44">
                <w:rPr>
                  <w:rFonts w:ascii="Arial" w:eastAsia="ＭＳ 明朝" w:hAnsi="Arial"/>
                  <w:b/>
                  <w:sz w:val="18"/>
                  <w:rPrChange w:id="702" w:author="作成者">
                    <w:rPr>
                      <w:rFonts w:ascii="Arial" w:eastAsia="SimSun" w:hAnsi="Arial" w:cs="Arial"/>
                      <w:b/>
                      <w:bCs/>
                      <w:color w:val="000000"/>
                      <w:lang w:val="en-US"/>
                    </w:rPr>
                  </w:rPrChange>
                </w:rPr>
                <w:t>80</w:t>
              </w:r>
            </w:ins>
          </w:p>
        </w:tc>
        <w:tc>
          <w:tcPr>
            <w:tcW w:w="1023" w:type="dxa"/>
            <w:tcBorders>
              <w:top w:val="single" w:sz="8" w:space="0" w:color="auto"/>
              <w:left w:val="nil"/>
              <w:bottom w:val="nil"/>
              <w:right w:val="single" w:sz="8" w:space="0" w:color="auto"/>
            </w:tcBorders>
            <w:shd w:val="clear" w:color="auto" w:fill="auto"/>
            <w:vAlign w:val="center"/>
            <w:hideMark/>
          </w:tcPr>
          <w:p w:rsidR="00F6106E" w:rsidRPr="00B40F44" w:rsidRDefault="00F6106E">
            <w:pPr>
              <w:keepNext/>
              <w:keepLines/>
              <w:spacing w:after="0"/>
              <w:jc w:val="center"/>
              <w:rPr>
                <w:ins w:id="703" w:author="作成者"/>
                <w:rFonts w:ascii="Arial" w:eastAsia="ＭＳ 明朝" w:hAnsi="Arial"/>
                <w:b/>
                <w:sz w:val="18"/>
                <w:rPrChange w:id="704" w:author="作成者">
                  <w:rPr>
                    <w:ins w:id="705" w:author="作成者"/>
                    <w:rFonts w:ascii="Arial" w:eastAsia="SimSun" w:hAnsi="Arial" w:cs="Arial"/>
                    <w:b/>
                    <w:bCs/>
                    <w:color w:val="000000"/>
                    <w:lang w:val="en-US"/>
                  </w:rPr>
                </w:rPrChange>
              </w:rPr>
              <w:pPrChange w:id="706" w:author="作成者">
                <w:pPr>
                  <w:spacing w:after="0"/>
                  <w:jc w:val="center"/>
                </w:pPr>
              </w:pPrChange>
            </w:pPr>
            <w:ins w:id="707" w:author="作成者">
              <w:r w:rsidRPr="00B40F44">
                <w:rPr>
                  <w:rFonts w:ascii="Arial" w:eastAsia="ＭＳ 明朝" w:hAnsi="Arial"/>
                  <w:b/>
                  <w:sz w:val="18"/>
                  <w:rPrChange w:id="708" w:author="作成者">
                    <w:rPr>
                      <w:rFonts w:ascii="Arial" w:eastAsia="SimSun" w:hAnsi="Arial" w:cs="Arial"/>
                      <w:b/>
                      <w:bCs/>
                      <w:color w:val="000000"/>
                      <w:lang w:val="en-US"/>
                    </w:rPr>
                  </w:rPrChange>
                </w:rPr>
                <w:t xml:space="preserve">100 </w:t>
              </w:r>
            </w:ins>
          </w:p>
        </w:tc>
        <w:tc>
          <w:tcPr>
            <w:tcW w:w="12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106E" w:rsidRPr="00B40F44" w:rsidRDefault="00F6106E">
            <w:pPr>
              <w:keepNext/>
              <w:keepLines/>
              <w:spacing w:after="0"/>
              <w:jc w:val="center"/>
              <w:rPr>
                <w:ins w:id="709" w:author="作成者"/>
                <w:rFonts w:ascii="Arial" w:eastAsia="ＭＳ 明朝" w:hAnsi="Arial"/>
                <w:b/>
                <w:sz w:val="18"/>
                <w:rPrChange w:id="710" w:author="作成者">
                  <w:rPr>
                    <w:ins w:id="711" w:author="作成者"/>
                    <w:rFonts w:ascii="Arial" w:eastAsia="SimSun" w:hAnsi="Arial" w:cs="Arial"/>
                    <w:b/>
                    <w:bCs/>
                    <w:color w:val="000000"/>
                    <w:lang w:val="en-US"/>
                  </w:rPr>
                </w:rPrChange>
              </w:rPr>
              <w:pPrChange w:id="712" w:author="作成者">
                <w:pPr>
                  <w:spacing w:after="0"/>
                  <w:jc w:val="center"/>
                </w:pPr>
              </w:pPrChange>
            </w:pPr>
            <w:ins w:id="713" w:author="作成者">
              <w:r w:rsidRPr="00B40F44">
                <w:rPr>
                  <w:rFonts w:ascii="Arial" w:eastAsia="ＭＳ 明朝" w:hAnsi="Arial"/>
                  <w:b/>
                  <w:sz w:val="18"/>
                  <w:rPrChange w:id="714" w:author="作成者">
                    <w:rPr>
                      <w:rFonts w:ascii="Arial" w:eastAsia="SimSun" w:hAnsi="Arial" w:cs="Arial"/>
                      <w:b/>
                      <w:bCs/>
                      <w:color w:val="000000"/>
                      <w:lang w:val="en-US"/>
                    </w:rPr>
                  </w:rPrChange>
                </w:rPr>
                <w:t>Duplex Mode</w:t>
              </w:r>
            </w:ins>
          </w:p>
        </w:tc>
      </w:tr>
      <w:tr w:rsidR="00F6106E" w:rsidRPr="00B40F44" w:rsidTr="0056460C">
        <w:trPr>
          <w:trHeight w:val="362"/>
          <w:jc w:val="center"/>
          <w:ins w:id="715" w:author="作成者"/>
        </w:trPr>
        <w:tc>
          <w:tcPr>
            <w:tcW w:w="1200" w:type="dxa"/>
            <w:vMerge/>
            <w:tcBorders>
              <w:top w:val="single" w:sz="8" w:space="0" w:color="auto"/>
              <w:left w:val="single" w:sz="8" w:space="0" w:color="auto"/>
              <w:bottom w:val="single" w:sz="8" w:space="0" w:color="000000"/>
              <w:right w:val="single" w:sz="8" w:space="0" w:color="auto"/>
            </w:tcBorders>
            <w:vAlign w:val="center"/>
            <w:hideMark/>
          </w:tcPr>
          <w:p w:rsidR="00F6106E" w:rsidRPr="00B40F44" w:rsidRDefault="00F6106E">
            <w:pPr>
              <w:keepNext/>
              <w:keepLines/>
              <w:spacing w:after="0"/>
              <w:jc w:val="center"/>
              <w:rPr>
                <w:ins w:id="716" w:author="作成者"/>
                <w:rFonts w:ascii="Arial" w:eastAsia="ＭＳ 明朝" w:hAnsi="Arial"/>
                <w:sz w:val="18"/>
                <w:rPrChange w:id="717" w:author="作成者">
                  <w:rPr>
                    <w:ins w:id="718" w:author="作成者"/>
                    <w:rFonts w:ascii="Arial" w:eastAsia="SimSun" w:hAnsi="Arial" w:cs="Arial"/>
                    <w:b/>
                    <w:bCs/>
                    <w:color w:val="000000"/>
                    <w:lang w:val="en-US"/>
                  </w:rPr>
                </w:rPrChange>
              </w:rPr>
              <w:pPrChange w:id="719" w:author="作成者">
                <w:pPr>
                  <w:spacing w:after="0"/>
                </w:pPr>
              </w:pPrChange>
            </w:pPr>
          </w:p>
        </w:tc>
        <w:tc>
          <w:tcPr>
            <w:tcW w:w="652" w:type="dxa"/>
            <w:vMerge/>
            <w:tcBorders>
              <w:top w:val="single" w:sz="8" w:space="0" w:color="auto"/>
              <w:left w:val="single" w:sz="8" w:space="0" w:color="auto"/>
              <w:bottom w:val="single" w:sz="8" w:space="0" w:color="000000"/>
              <w:right w:val="single" w:sz="8" w:space="0" w:color="auto"/>
            </w:tcBorders>
            <w:vAlign w:val="center"/>
            <w:hideMark/>
          </w:tcPr>
          <w:p w:rsidR="00F6106E" w:rsidRPr="00B40F44" w:rsidRDefault="00F6106E">
            <w:pPr>
              <w:keepNext/>
              <w:keepLines/>
              <w:spacing w:after="0"/>
              <w:jc w:val="center"/>
              <w:rPr>
                <w:ins w:id="720" w:author="作成者"/>
                <w:rFonts w:ascii="Arial" w:eastAsia="ＭＳ 明朝" w:hAnsi="Arial"/>
                <w:sz w:val="18"/>
                <w:rPrChange w:id="721" w:author="作成者">
                  <w:rPr>
                    <w:ins w:id="722" w:author="作成者"/>
                    <w:rFonts w:ascii="Arial" w:eastAsia="SimSun" w:hAnsi="Arial" w:cs="Arial"/>
                    <w:b/>
                    <w:bCs/>
                    <w:color w:val="000000"/>
                    <w:lang w:val="en-US"/>
                  </w:rPr>
                </w:rPrChange>
              </w:rPr>
              <w:pPrChange w:id="723" w:author="作成者">
                <w:pPr>
                  <w:spacing w:after="0"/>
                </w:pPr>
              </w:pPrChange>
            </w:pPr>
          </w:p>
        </w:tc>
        <w:tc>
          <w:tcPr>
            <w:tcW w:w="837" w:type="dxa"/>
            <w:tcBorders>
              <w:top w:val="nil"/>
              <w:left w:val="nil"/>
              <w:bottom w:val="nil"/>
              <w:right w:val="single" w:sz="8" w:space="0" w:color="auto"/>
            </w:tcBorders>
            <w:shd w:val="clear" w:color="auto" w:fill="auto"/>
            <w:vAlign w:val="center"/>
            <w:hideMark/>
          </w:tcPr>
          <w:p w:rsidR="00F6106E" w:rsidRPr="00B40F44" w:rsidRDefault="00F6106E">
            <w:pPr>
              <w:keepNext/>
              <w:keepLines/>
              <w:spacing w:after="0"/>
              <w:jc w:val="center"/>
              <w:rPr>
                <w:ins w:id="724" w:author="作成者"/>
                <w:rFonts w:ascii="Arial" w:eastAsia="ＭＳ 明朝" w:hAnsi="Arial"/>
                <w:b/>
                <w:sz w:val="18"/>
                <w:rPrChange w:id="725" w:author="作成者">
                  <w:rPr>
                    <w:ins w:id="726" w:author="作成者"/>
                    <w:rFonts w:ascii="Arial" w:eastAsia="SimSun" w:hAnsi="Arial" w:cs="Arial"/>
                    <w:b/>
                    <w:bCs/>
                    <w:color w:val="000000"/>
                    <w:lang w:val="en-US"/>
                  </w:rPr>
                </w:rPrChange>
              </w:rPr>
              <w:pPrChange w:id="727" w:author="作成者">
                <w:pPr>
                  <w:spacing w:after="0"/>
                  <w:jc w:val="center"/>
                </w:pPr>
              </w:pPrChange>
            </w:pPr>
            <w:ins w:id="728" w:author="作成者">
              <w:r w:rsidRPr="00B40F44">
                <w:rPr>
                  <w:rFonts w:ascii="Arial" w:eastAsia="ＭＳ 明朝" w:hAnsi="Arial"/>
                  <w:b/>
                  <w:sz w:val="18"/>
                  <w:rPrChange w:id="729" w:author="作成者">
                    <w:rPr>
                      <w:rFonts w:ascii="Arial" w:eastAsia="SimSun" w:hAnsi="Arial" w:cs="Arial"/>
                      <w:b/>
                      <w:bCs/>
                      <w:color w:val="000000"/>
                      <w:lang w:val="en-US"/>
                    </w:rPr>
                  </w:rPrChange>
                </w:rPr>
                <w:t>MHz</w:t>
              </w:r>
            </w:ins>
          </w:p>
        </w:tc>
        <w:tc>
          <w:tcPr>
            <w:tcW w:w="833" w:type="dxa"/>
            <w:tcBorders>
              <w:top w:val="nil"/>
              <w:left w:val="nil"/>
              <w:bottom w:val="nil"/>
              <w:right w:val="single" w:sz="8" w:space="0" w:color="auto"/>
            </w:tcBorders>
            <w:shd w:val="clear" w:color="auto" w:fill="auto"/>
            <w:vAlign w:val="center"/>
            <w:hideMark/>
          </w:tcPr>
          <w:p w:rsidR="00F6106E" w:rsidRPr="00B40F44" w:rsidRDefault="00F6106E">
            <w:pPr>
              <w:keepNext/>
              <w:keepLines/>
              <w:spacing w:after="0"/>
              <w:jc w:val="center"/>
              <w:rPr>
                <w:ins w:id="730" w:author="作成者"/>
                <w:rFonts w:ascii="Arial" w:eastAsia="ＭＳ 明朝" w:hAnsi="Arial"/>
                <w:b/>
                <w:sz w:val="18"/>
                <w:rPrChange w:id="731" w:author="作成者">
                  <w:rPr>
                    <w:ins w:id="732" w:author="作成者"/>
                    <w:rFonts w:ascii="Arial" w:eastAsia="SimSun" w:hAnsi="Arial" w:cs="Arial"/>
                    <w:b/>
                    <w:bCs/>
                    <w:color w:val="000000"/>
                    <w:lang w:val="en-US"/>
                  </w:rPr>
                </w:rPrChange>
              </w:rPr>
              <w:pPrChange w:id="733" w:author="作成者">
                <w:pPr>
                  <w:spacing w:after="0"/>
                  <w:jc w:val="center"/>
                </w:pPr>
              </w:pPrChange>
            </w:pPr>
            <w:ins w:id="734" w:author="作成者">
              <w:r w:rsidRPr="00B40F44">
                <w:rPr>
                  <w:rFonts w:ascii="Arial" w:eastAsia="ＭＳ 明朝" w:hAnsi="Arial"/>
                  <w:b/>
                  <w:sz w:val="18"/>
                  <w:rPrChange w:id="735" w:author="作成者">
                    <w:rPr>
                      <w:rFonts w:ascii="Arial" w:eastAsia="SimSun" w:hAnsi="Arial" w:cs="Arial"/>
                      <w:b/>
                      <w:bCs/>
                      <w:color w:val="000000"/>
                      <w:lang w:val="en-US"/>
                    </w:rPr>
                  </w:rPrChange>
                </w:rPr>
                <w:t>MHz</w:t>
              </w:r>
            </w:ins>
          </w:p>
        </w:tc>
        <w:tc>
          <w:tcPr>
            <w:tcW w:w="837" w:type="dxa"/>
            <w:tcBorders>
              <w:top w:val="nil"/>
              <w:left w:val="nil"/>
              <w:bottom w:val="nil"/>
              <w:right w:val="single" w:sz="8" w:space="0" w:color="auto"/>
            </w:tcBorders>
            <w:shd w:val="clear" w:color="auto" w:fill="auto"/>
            <w:vAlign w:val="center"/>
            <w:hideMark/>
          </w:tcPr>
          <w:p w:rsidR="00F6106E" w:rsidRPr="00B40F44" w:rsidRDefault="00F6106E">
            <w:pPr>
              <w:keepNext/>
              <w:keepLines/>
              <w:spacing w:after="0"/>
              <w:jc w:val="center"/>
              <w:rPr>
                <w:ins w:id="736" w:author="作成者"/>
                <w:rFonts w:ascii="Arial" w:eastAsia="ＭＳ 明朝" w:hAnsi="Arial"/>
                <w:b/>
                <w:sz w:val="18"/>
                <w:rPrChange w:id="737" w:author="作成者">
                  <w:rPr>
                    <w:ins w:id="738" w:author="作成者"/>
                    <w:rFonts w:ascii="Arial" w:eastAsia="SimSun" w:hAnsi="Arial" w:cs="Arial"/>
                    <w:b/>
                    <w:bCs/>
                    <w:color w:val="000000"/>
                    <w:lang w:val="en-US"/>
                  </w:rPr>
                </w:rPrChange>
              </w:rPr>
              <w:pPrChange w:id="739" w:author="作成者">
                <w:pPr>
                  <w:spacing w:after="0"/>
                  <w:jc w:val="center"/>
                </w:pPr>
              </w:pPrChange>
            </w:pPr>
            <w:ins w:id="740" w:author="作成者">
              <w:r w:rsidRPr="00B40F44">
                <w:rPr>
                  <w:rFonts w:ascii="Arial" w:eastAsia="ＭＳ 明朝" w:hAnsi="Arial"/>
                  <w:b/>
                  <w:sz w:val="18"/>
                  <w:rPrChange w:id="741" w:author="作成者">
                    <w:rPr>
                      <w:rFonts w:ascii="Arial" w:eastAsia="SimSun" w:hAnsi="Arial" w:cs="Arial"/>
                      <w:b/>
                      <w:bCs/>
                      <w:color w:val="000000"/>
                      <w:lang w:val="en-US"/>
                    </w:rPr>
                  </w:rPrChange>
                </w:rPr>
                <w:t>MHz</w:t>
              </w:r>
            </w:ins>
          </w:p>
        </w:tc>
        <w:tc>
          <w:tcPr>
            <w:tcW w:w="837" w:type="dxa"/>
            <w:tcBorders>
              <w:top w:val="nil"/>
              <w:left w:val="nil"/>
              <w:bottom w:val="nil"/>
              <w:right w:val="single" w:sz="8" w:space="0" w:color="auto"/>
            </w:tcBorders>
            <w:shd w:val="clear" w:color="auto" w:fill="auto"/>
            <w:vAlign w:val="center"/>
            <w:hideMark/>
          </w:tcPr>
          <w:p w:rsidR="00F6106E" w:rsidRPr="00B40F44" w:rsidRDefault="00F6106E">
            <w:pPr>
              <w:keepNext/>
              <w:keepLines/>
              <w:spacing w:after="0"/>
              <w:jc w:val="center"/>
              <w:rPr>
                <w:ins w:id="742" w:author="作成者"/>
                <w:rFonts w:ascii="Arial" w:eastAsia="ＭＳ 明朝" w:hAnsi="Arial"/>
                <w:b/>
                <w:sz w:val="18"/>
                <w:rPrChange w:id="743" w:author="作成者">
                  <w:rPr>
                    <w:ins w:id="744" w:author="作成者"/>
                    <w:rFonts w:ascii="Arial" w:eastAsia="SimSun" w:hAnsi="Arial" w:cs="Arial"/>
                    <w:b/>
                    <w:bCs/>
                    <w:color w:val="000000"/>
                    <w:lang w:val="en-US"/>
                  </w:rPr>
                </w:rPrChange>
              </w:rPr>
              <w:pPrChange w:id="745" w:author="作成者">
                <w:pPr>
                  <w:spacing w:after="0"/>
                  <w:jc w:val="center"/>
                </w:pPr>
              </w:pPrChange>
            </w:pPr>
            <w:ins w:id="746" w:author="作成者">
              <w:r w:rsidRPr="00B40F44">
                <w:rPr>
                  <w:rFonts w:ascii="Arial" w:eastAsia="ＭＳ 明朝" w:hAnsi="Arial"/>
                  <w:b/>
                  <w:sz w:val="18"/>
                  <w:rPrChange w:id="747" w:author="作成者">
                    <w:rPr>
                      <w:rFonts w:ascii="Arial" w:eastAsia="SimSun" w:hAnsi="Arial" w:cs="Arial"/>
                      <w:b/>
                      <w:bCs/>
                      <w:color w:val="000000"/>
                      <w:lang w:val="en-US"/>
                    </w:rPr>
                  </w:rPrChange>
                </w:rPr>
                <w:t>MHz</w:t>
              </w:r>
            </w:ins>
          </w:p>
        </w:tc>
        <w:tc>
          <w:tcPr>
            <w:tcW w:w="1023" w:type="dxa"/>
            <w:tcBorders>
              <w:top w:val="nil"/>
              <w:left w:val="nil"/>
              <w:bottom w:val="nil"/>
              <w:right w:val="single" w:sz="8" w:space="0" w:color="auto"/>
            </w:tcBorders>
            <w:shd w:val="clear" w:color="auto" w:fill="auto"/>
            <w:vAlign w:val="center"/>
            <w:hideMark/>
          </w:tcPr>
          <w:p w:rsidR="00F6106E" w:rsidRPr="00B40F44" w:rsidRDefault="00F6106E">
            <w:pPr>
              <w:keepNext/>
              <w:keepLines/>
              <w:spacing w:after="0"/>
              <w:jc w:val="center"/>
              <w:rPr>
                <w:ins w:id="748" w:author="作成者"/>
                <w:rFonts w:ascii="Arial" w:eastAsia="ＭＳ 明朝" w:hAnsi="Arial"/>
                <w:b/>
                <w:sz w:val="18"/>
                <w:rPrChange w:id="749" w:author="作成者">
                  <w:rPr>
                    <w:ins w:id="750" w:author="作成者"/>
                    <w:rFonts w:ascii="Arial" w:eastAsia="SimSun" w:hAnsi="Arial" w:cs="Arial"/>
                    <w:b/>
                    <w:bCs/>
                    <w:color w:val="000000"/>
                    <w:lang w:val="en-US"/>
                  </w:rPr>
                </w:rPrChange>
              </w:rPr>
              <w:pPrChange w:id="751" w:author="作成者">
                <w:pPr>
                  <w:spacing w:after="0"/>
                  <w:jc w:val="center"/>
                </w:pPr>
              </w:pPrChange>
            </w:pPr>
            <w:ins w:id="752" w:author="作成者">
              <w:r w:rsidRPr="00B40F44">
                <w:rPr>
                  <w:rFonts w:ascii="Arial" w:eastAsia="ＭＳ 明朝" w:hAnsi="Arial"/>
                  <w:b/>
                  <w:sz w:val="18"/>
                  <w:rPrChange w:id="753" w:author="作成者">
                    <w:rPr>
                      <w:rFonts w:ascii="Arial" w:eastAsia="SimSun" w:hAnsi="Arial" w:cs="Arial"/>
                      <w:b/>
                      <w:bCs/>
                      <w:color w:val="000000"/>
                      <w:lang w:val="en-US"/>
                    </w:rPr>
                  </w:rPrChange>
                </w:rPr>
                <w:t>MHz</w:t>
              </w:r>
            </w:ins>
          </w:p>
        </w:tc>
        <w:tc>
          <w:tcPr>
            <w:tcW w:w="1210" w:type="dxa"/>
            <w:vMerge/>
            <w:tcBorders>
              <w:top w:val="single" w:sz="8" w:space="0" w:color="auto"/>
              <w:left w:val="single" w:sz="8" w:space="0" w:color="auto"/>
              <w:bottom w:val="single" w:sz="8" w:space="0" w:color="000000"/>
              <w:right w:val="single" w:sz="8" w:space="0" w:color="auto"/>
            </w:tcBorders>
            <w:vAlign w:val="center"/>
            <w:hideMark/>
          </w:tcPr>
          <w:p w:rsidR="00F6106E" w:rsidRPr="00B40F44" w:rsidRDefault="00F6106E">
            <w:pPr>
              <w:keepNext/>
              <w:keepLines/>
              <w:spacing w:after="0"/>
              <w:jc w:val="center"/>
              <w:rPr>
                <w:ins w:id="754" w:author="作成者"/>
                <w:rFonts w:ascii="Arial" w:eastAsia="ＭＳ 明朝" w:hAnsi="Arial"/>
                <w:sz w:val="18"/>
                <w:rPrChange w:id="755" w:author="作成者">
                  <w:rPr>
                    <w:ins w:id="756" w:author="作成者"/>
                    <w:rFonts w:ascii="Arial" w:eastAsia="SimSun" w:hAnsi="Arial" w:cs="Arial"/>
                    <w:b/>
                    <w:bCs/>
                    <w:color w:val="000000"/>
                    <w:lang w:val="en-US"/>
                  </w:rPr>
                </w:rPrChange>
              </w:rPr>
              <w:pPrChange w:id="757" w:author="作成者">
                <w:pPr>
                  <w:spacing w:after="0"/>
                </w:pPr>
              </w:pPrChange>
            </w:pPr>
          </w:p>
        </w:tc>
      </w:tr>
      <w:tr w:rsidR="00F6106E" w:rsidRPr="00B40F44" w:rsidTr="0056460C">
        <w:trPr>
          <w:trHeight w:val="230"/>
          <w:jc w:val="center"/>
          <w:ins w:id="758" w:author="作成者"/>
        </w:trPr>
        <w:tc>
          <w:tcPr>
            <w:tcW w:w="1200" w:type="dxa"/>
            <w:vMerge/>
            <w:tcBorders>
              <w:top w:val="single" w:sz="8" w:space="0" w:color="auto"/>
              <w:left w:val="single" w:sz="8" w:space="0" w:color="auto"/>
              <w:bottom w:val="single" w:sz="8" w:space="0" w:color="000000"/>
              <w:right w:val="single" w:sz="8" w:space="0" w:color="auto"/>
            </w:tcBorders>
            <w:vAlign w:val="center"/>
            <w:hideMark/>
          </w:tcPr>
          <w:p w:rsidR="00F6106E" w:rsidRPr="00B40F44" w:rsidRDefault="00F6106E">
            <w:pPr>
              <w:keepNext/>
              <w:keepLines/>
              <w:spacing w:after="0"/>
              <w:jc w:val="center"/>
              <w:rPr>
                <w:ins w:id="759" w:author="作成者"/>
                <w:rFonts w:ascii="Arial" w:eastAsia="ＭＳ 明朝" w:hAnsi="Arial"/>
                <w:sz w:val="18"/>
                <w:rPrChange w:id="760" w:author="作成者">
                  <w:rPr>
                    <w:ins w:id="761" w:author="作成者"/>
                    <w:rFonts w:ascii="Arial" w:eastAsia="SimSun" w:hAnsi="Arial" w:cs="Arial"/>
                    <w:b/>
                    <w:bCs/>
                    <w:color w:val="000000"/>
                    <w:lang w:val="en-US"/>
                  </w:rPr>
                </w:rPrChange>
              </w:rPr>
              <w:pPrChange w:id="762" w:author="作成者">
                <w:pPr>
                  <w:spacing w:after="0"/>
                </w:pPr>
              </w:pPrChange>
            </w:pPr>
          </w:p>
        </w:tc>
        <w:tc>
          <w:tcPr>
            <w:tcW w:w="652" w:type="dxa"/>
            <w:vMerge/>
            <w:tcBorders>
              <w:top w:val="single" w:sz="8" w:space="0" w:color="auto"/>
              <w:left w:val="single" w:sz="8" w:space="0" w:color="auto"/>
              <w:bottom w:val="single" w:sz="8" w:space="0" w:color="000000"/>
              <w:right w:val="single" w:sz="8" w:space="0" w:color="auto"/>
            </w:tcBorders>
            <w:vAlign w:val="center"/>
            <w:hideMark/>
          </w:tcPr>
          <w:p w:rsidR="00F6106E" w:rsidRPr="00B40F44" w:rsidRDefault="00F6106E">
            <w:pPr>
              <w:keepNext/>
              <w:keepLines/>
              <w:spacing w:after="0"/>
              <w:jc w:val="center"/>
              <w:rPr>
                <w:ins w:id="763" w:author="作成者"/>
                <w:rFonts w:ascii="Arial" w:eastAsia="ＭＳ 明朝" w:hAnsi="Arial"/>
                <w:sz w:val="18"/>
                <w:rPrChange w:id="764" w:author="作成者">
                  <w:rPr>
                    <w:ins w:id="765" w:author="作成者"/>
                    <w:rFonts w:ascii="Arial" w:eastAsia="SimSun" w:hAnsi="Arial" w:cs="Arial"/>
                    <w:b/>
                    <w:bCs/>
                    <w:color w:val="000000"/>
                    <w:lang w:val="en-US"/>
                  </w:rPr>
                </w:rPrChange>
              </w:rPr>
              <w:pPrChange w:id="766" w:author="作成者">
                <w:pPr>
                  <w:spacing w:after="0"/>
                </w:pPr>
              </w:pPrChange>
            </w:pPr>
          </w:p>
        </w:tc>
        <w:tc>
          <w:tcPr>
            <w:tcW w:w="837" w:type="dxa"/>
            <w:tcBorders>
              <w:top w:val="nil"/>
              <w:left w:val="nil"/>
              <w:bottom w:val="single" w:sz="8" w:space="0" w:color="auto"/>
              <w:right w:val="single" w:sz="8" w:space="0" w:color="auto"/>
            </w:tcBorders>
            <w:shd w:val="clear" w:color="auto" w:fill="auto"/>
            <w:vAlign w:val="center"/>
            <w:hideMark/>
          </w:tcPr>
          <w:p w:rsidR="00F6106E" w:rsidRPr="00B40F44" w:rsidRDefault="00F6106E">
            <w:pPr>
              <w:keepNext/>
              <w:keepLines/>
              <w:spacing w:after="0"/>
              <w:jc w:val="center"/>
              <w:rPr>
                <w:ins w:id="767" w:author="作成者"/>
                <w:rFonts w:ascii="Arial" w:eastAsia="ＭＳ 明朝" w:hAnsi="Arial"/>
                <w:b/>
                <w:sz w:val="18"/>
                <w:rPrChange w:id="768" w:author="作成者">
                  <w:rPr>
                    <w:ins w:id="769" w:author="作成者"/>
                    <w:rFonts w:ascii="Arial" w:eastAsia="SimSun" w:hAnsi="Arial" w:cs="Arial"/>
                    <w:b/>
                    <w:bCs/>
                    <w:color w:val="000000"/>
                    <w:lang w:val="en-US"/>
                  </w:rPr>
                </w:rPrChange>
              </w:rPr>
              <w:pPrChange w:id="770" w:author="作成者">
                <w:pPr>
                  <w:spacing w:after="0"/>
                  <w:jc w:val="center"/>
                </w:pPr>
              </w:pPrChange>
            </w:pPr>
            <w:ins w:id="771" w:author="作成者">
              <w:r w:rsidRPr="00B40F44">
                <w:rPr>
                  <w:rFonts w:ascii="Arial" w:eastAsia="ＭＳ 明朝" w:hAnsi="Arial"/>
                  <w:b/>
                  <w:sz w:val="18"/>
                  <w:rPrChange w:id="772" w:author="作成者">
                    <w:rPr>
                      <w:rFonts w:ascii="Arial" w:eastAsia="SimSun" w:hAnsi="Arial" w:cs="Arial"/>
                      <w:b/>
                      <w:bCs/>
                      <w:color w:val="000000"/>
                      <w:lang w:val="en-US"/>
                    </w:rPr>
                  </w:rPrChange>
                </w:rPr>
                <w:t>(dBm)</w:t>
              </w:r>
            </w:ins>
          </w:p>
        </w:tc>
        <w:tc>
          <w:tcPr>
            <w:tcW w:w="833" w:type="dxa"/>
            <w:tcBorders>
              <w:top w:val="nil"/>
              <w:left w:val="nil"/>
              <w:bottom w:val="single" w:sz="8" w:space="0" w:color="auto"/>
              <w:right w:val="single" w:sz="8" w:space="0" w:color="auto"/>
            </w:tcBorders>
            <w:shd w:val="clear" w:color="auto" w:fill="auto"/>
            <w:vAlign w:val="center"/>
            <w:hideMark/>
          </w:tcPr>
          <w:p w:rsidR="00F6106E" w:rsidRPr="00B40F44" w:rsidRDefault="00F6106E">
            <w:pPr>
              <w:keepNext/>
              <w:keepLines/>
              <w:spacing w:after="0"/>
              <w:jc w:val="center"/>
              <w:rPr>
                <w:ins w:id="773" w:author="作成者"/>
                <w:rFonts w:ascii="Arial" w:eastAsia="ＭＳ 明朝" w:hAnsi="Arial"/>
                <w:b/>
                <w:sz w:val="18"/>
                <w:rPrChange w:id="774" w:author="作成者">
                  <w:rPr>
                    <w:ins w:id="775" w:author="作成者"/>
                    <w:rFonts w:ascii="Arial" w:eastAsia="SimSun" w:hAnsi="Arial" w:cs="Arial"/>
                    <w:b/>
                    <w:bCs/>
                    <w:color w:val="000000"/>
                    <w:lang w:val="en-US"/>
                  </w:rPr>
                </w:rPrChange>
              </w:rPr>
              <w:pPrChange w:id="776" w:author="作成者">
                <w:pPr>
                  <w:spacing w:after="0"/>
                  <w:jc w:val="center"/>
                </w:pPr>
              </w:pPrChange>
            </w:pPr>
            <w:ins w:id="777" w:author="作成者">
              <w:r w:rsidRPr="00B40F44">
                <w:rPr>
                  <w:rFonts w:ascii="Arial" w:eastAsia="ＭＳ 明朝" w:hAnsi="Arial"/>
                  <w:b/>
                  <w:sz w:val="18"/>
                  <w:rPrChange w:id="778" w:author="作成者">
                    <w:rPr>
                      <w:rFonts w:ascii="Arial" w:eastAsia="SimSun" w:hAnsi="Arial" w:cs="Arial"/>
                      <w:b/>
                      <w:bCs/>
                      <w:color w:val="000000"/>
                      <w:lang w:val="en-US"/>
                    </w:rPr>
                  </w:rPrChange>
                </w:rPr>
                <w:t>(dBm)</w:t>
              </w:r>
            </w:ins>
          </w:p>
        </w:tc>
        <w:tc>
          <w:tcPr>
            <w:tcW w:w="837" w:type="dxa"/>
            <w:tcBorders>
              <w:top w:val="nil"/>
              <w:left w:val="nil"/>
              <w:bottom w:val="single" w:sz="8" w:space="0" w:color="auto"/>
              <w:right w:val="single" w:sz="8" w:space="0" w:color="auto"/>
            </w:tcBorders>
            <w:shd w:val="clear" w:color="auto" w:fill="auto"/>
            <w:vAlign w:val="center"/>
            <w:hideMark/>
          </w:tcPr>
          <w:p w:rsidR="00F6106E" w:rsidRPr="00B40F44" w:rsidRDefault="00F6106E">
            <w:pPr>
              <w:keepNext/>
              <w:keepLines/>
              <w:spacing w:after="0"/>
              <w:jc w:val="center"/>
              <w:rPr>
                <w:ins w:id="779" w:author="作成者"/>
                <w:rFonts w:ascii="Arial" w:eastAsia="ＭＳ 明朝" w:hAnsi="Arial"/>
                <w:b/>
                <w:sz w:val="18"/>
                <w:rPrChange w:id="780" w:author="作成者">
                  <w:rPr>
                    <w:ins w:id="781" w:author="作成者"/>
                    <w:rFonts w:ascii="Arial" w:eastAsia="SimSun" w:hAnsi="Arial" w:cs="Arial"/>
                    <w:b/>
                    <w:bCs/>
                    <w:color w:val="000000"/>
                    <w:lang w:val="en-US"/>
                  </w:rPr>
                </w:rPrChange>
              </w:rPr>
              <w:pPrChange w:id="782" w:author="作成者">
                <w:pPr>
                  <w:spacing w:after="0"/>
                  <w:jc w:val="center"/>
                </w:pPr>
              </w:pPrChange>
            </w:pPr>
            <w:ins w:id="783" w:author="作成者">
              <w:r w:rsidRPr="00B40F44">
                <w:rPr>
                  <w:rFonts w:ascii="Arial" w:eastAsia="ＭＳ 明朝" w:hAnsi="Arial"/>
                  <w:b/>
                  <w:sz w:val="18"/>
                  <w:rPrChange w:id="784" w:author="作成者">
                    <w:rPr>
                      <w:rFonts w:ascii="Arial" w:eastAsia="SimSun" w:hAnsi="Arial" w:cs="Arial"/>
                      <w:b/>
                      <w:bCs/>
                      <w:color w:val="000000"/>
                      <w:lang w:val="en-US"/>
                    </w:rPr>
                  </w:rPrChange>
                </w:rPr>
                <w:t>(dBm)</w:t>
              </w:r>
            </w:ins>
          </w:p>
        </w:tc>
        <w:tc>
          <w:tcPr>
            <w:tcW w:w="837" w:type="dxa"/>
            <w:tcBorders>
              <w:top w:val="nil"/>
              <w:left w:val="nil"/>
              <w:bottom w:val="single" w:sz="8" w:space="0" w:color="auto"/>
              <w:right w:val="single" w:sz="8" w:space="0" w:color="auto"/>
            </w:tcBorders>
            <w:shd w:val="clear" w:color="auto" w:fill="auto"/>
            <w:vAlign w:val="center"/>
            <w:hideMark/>
          </w:tcPr>
          <w:p w:rsidR="00F6106E" w:rsidRPr="00B40F44" w:rsidRDefault="00F6106E">
            <w:pPr>
              <w:keepNext/>
              <w:keepLines/>
              <w:spacing w:after="0"/>
              <w:jc w:val="center"/>
              <w:rPr>
                <w:ins w:id="785" w:author="作成者"/>
                <w:rFonts w:ascii="Arial" w:eastAsia="ＭＳ 明朝" w:hAnsi="Arial"/>
                <w:b/>
                <w:sz w:val="18"/>
                <w:rPrChange w:id="786" w:author="作成者">
                  <w:rPr>
                    <w:ins w:id="787" w:author="作成者"/>
                    <w:rFonts w:ascii="Arial" w:eastAsia="SimSun" w:hAnsi="Arial" w:cs="Arial"/>
                    <w:b/>
                    <w:bCs/>
                    <w:color w:val="000000"/>
                    <w:lang w:val="en-US"/>
                  </w:rPr>
                </w:rPrChange>
              </w:rPr>
              <w:pPrChange w:id="788" w:author="作成者">
                <w:pPr>
                  <w:spacing w:after="0"/>
                  <w:jc w:val="center"/>
                </w:pPr>
              </w:pPrChange>
            </w:pPr>
            <w:ins w:id="789" w:author="作成者">
              <w:r w:rsidRPr="00B40F44">
                <w:rPr>
                  <w:rFonts w:ascii="Arial" w:eastAsia="ＭＳ 明朝" w:hAnsi="Arial"/>
                  <w:b/>
                  <w:sz w:val="18"/>
                  <w:rPrChange w:id="790" w:author="作成者">
                    <w:rPr>
                      <w:rFonts w:ascii="Arial" w:eastAsia="SimSun" w:hAnsi="Arial" w:cs="Arial"/>
                      <w:b/>
                      <w:bCs/>
                      <w:color w:val="000000"/>
                      <w:lang w:val="en-US"/>
                    </w:rPr>
                  </w:rPrChange>
                </w:rPr>
                <w:t>(dBm)</w:t>
              </w:r>
            </w:ins>
          </w:p>
        </w:tc>
        <w:tc>
          <w:tcPr>
            <w:tcW w:w="1023" w:type="dxa"/>
            <w:tcBorders>
              <w:top w:val="nil"/>
              <w:left w:val="nil"/>
              <w:bottom w:val="single" w:sz="8" w:space="0" w:color="auto"/>
              <w:right w:val="single" w:sz="8" w:space="0" w:color="auto"/>
            </w:tcBorders>
            <w:shd w:val="clear" w:color="auto" w:fill="auto"/>
            <w:vAlign w:val="center"/>
            <w:hideMark/>
          </w:tcPr>
          <w:p w:rsidR="00F6106E" w:rsidRPr="00B40F44" w:rsidRDefault="00F6106E">
            <w:pPr>
              <w:keepNext/>
              <w:keepLines/>
              <w:spacing w:after="0"/>
              <w:jc w:val="center"/>
              <w:rPr>
                <w:ins w:id="791" w:author="作成者"/>
                <w:rFonts w:ascii="Arial" w:eastAsia="ＭＳ 明朝" w:hAnsi="Arial"/>
                <w:b/>
                <w:sz w:val="18"/>
                <w:rPrChange w:id="792" w:author="作成者">
                  <w:rPr>
                    <w:ins w:id="793" w:author="作成者"/>
                    <w:rFonts w:ascii="Arial" w:eastAsia="SimSun" w:hAnsi="Arial" w:cs="Arial"/>
                    <w:color w:val="000000"/>
                    <w:lang w:val="en-US"/>
                  </w:rPr>
                </w:rPrChange>
              </w:rPr>
              <w:pPrChange w:id="794" w:author="作成者">
                <w:pPr>
                  <w:spacing w:after="0"/>
                </w:pPr>
              </w:pPrChange>
            </w:pPr>
            <w:ins w:id="795" w:author="作成者">
              <w:r w:rsidRPr="00B40F44">
                <w:rPr>
                  <w:rFonts w:ascii="Arial" w:eastAsia="ＭＳ 明朝" w:hAnsi="Arial"/>
                  <w:b/>
                  <w:sz w:val="18"/>
                  <w:rPrChange w:id="796" w:author="作成者">
                    <w:rPr>
                      <w:rFonts w:ascii="Arial" w:eastAsia="SimSun" w:hAnsi="Arial" w:cs="Arial"/>
                      <w:b/>
                      <w:bCs/>
                      <w:color w:val="000000"/>
                      <w:lang w:val="en-US"/>
                    </w:rPr>
                  </w:rPrChange>
                </w:rPr>
                <w:t>(dBm)</w:t>
              </w:r>
            </w:ins>
          </w:p>
        </w:tc>
        <w:tc>
          <w:tcPr>
            <w:tcW w:w="1210" w:type="dxa"/>
            <w:vMerge/>
            <w:tcBorders>
              <w:top w:val="single" w:sz="8" w:space="0" w:color="auto"/>
              <w:left w:val="single" w:sz="8" w:space="0" w:color="auto"/>
              <w:bottom w:val="single" w:sz="8" w:space="0" w:color="000000"/>
              <w:right w:val="single" w:sz="8" w:space="0" w:color="auto"/>
            </w:tcBorders>
            <w:vAlign w:val="center"/>
            <w:hideMark/>
          </w:tcPr>
          <w:p w:rsidR="00F6106E" w:rsidRPr="00B40F44" w:rsidRDefault="00F6106E">
            <w:pPr>
              <w:keepNext/>
              <w:keepLines/>
              <w:spacing w:after="0"/>
              <w:jc w:val="center"/>
              <w:rPr>
                <w:ins w:id="797" w:author="作成者"/>
                <w:rFonts w:ascii="Arial" w:eastAsia="ＭＳ 明朝" w:hAnsi="Arial"/>
                <w:sz w:val="18"/>
                <w:rPrChange w:id="798" w:author="作成者">
                  <w:rPr>
                    <w:ins w:id="799" w:author="作成者"/>
                    <w:rFonts w:ascii="Arial" w:eastAsia="SimSun" w:hAnsi="Arial" w:cs="Arial"/>
                    <w:b/>
                    <w:bCs/>
                    <w:color w:val="000000"/>
                    <w:lang w:val="en-US"/>
                  </w:rPr>
                </w:rPrChange>
              </w:rPr>
              <w:pPrChange w:id="800" w:author="作成者">
                <w:pPr>
                  <w:spacing w:after="0"/>
                </w:pPr>
              </w:pPrChange>
            </w:pPr>
          </w:p>
        </w:tc>
      </w:tr>
      <w:tr w:rsidR="00F6106E" w:rsidRPr="00B40F44" w:rsidTr="0056460C">
        <w:trPr>
          <w:trHeight w:val="230"/>
          <w:jc w:val="center"/>
          <w:ins w:id="801" w:author="作成者"/>
        </w:trPr>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rsidR="00F6106E" w:rsidRPr="00B40F44" w:rsidRDefault="00F6106E">
            <w:pPr>
              <w:keepNext/>
              <w:keepLines/>
              <w:spacing w:after="0"/>
              <w:jc w:val="center"/>
              <w:rPr>
                <w:ins w:id="802" w:author="作成者"/>
                <w:rFonts w:ascii="Arial" w:eastAsia="ＭＳ 明朝" w:hAnsi="Arial"/>
                <w:sz w:val="18"/>
                <w:rPrChange w:id="803" w:author="作成者">
                  <w:rPr>
                    <w:ins w:id="804" w:author="作成者"/>
                    <w:rFonts w:ascii="Arial" w:eastAsia="SimSun" w:hAnsi="Arial" w:cs="Arial"/>
                    <w:color w:val="000000"/>
                    <w:lang w:val="en-US"/>
                  </w:rPr>
                </w:rPrChange>
              </w:rPr>
              <w:pPrChange w:id="805" w:author="作成者">
                <w:pPr>
                  <w:spacing w:after="0"/>
                  <w:jc w:val="center"/>
                </w:pPr>
              </w:pPrChange>
            </w:pPr>
            <w:ins w:id="806" w:author="作成者">
              <w:r w:rsidRPr="00B40F44">
                <w:rPr>
                  <w:rFonts w:ascii="Arial" w:eastAsia="ＭＳ 明朝" w:hAnsi="Arial"/>
                  <w:sz w:val="18"/>
                  <w:rPrChange w:id="807" w:author="作成者">
                    <w:rPr>
                      <w:rFonts w:ascii="Arial" w:eastAsia="SimSun" w:hAnsi="Arial" w:cs="Arial"/>
                      <w:color w:val="000000"/>
                      <w:lang w:val="en-US"/>
                    </w:rPr>
                  </w:rPrChange>
                </w:rPr>
                <w:t>n79</w:t>
              </w:r>
            </w:ins>
          </w:p>
        </w:tc>
        <w:tc>
          <w:tcPr>
            <w:tcW w:w="652" w:type="dxa"/>
            <w:tcBorders>
              <w:top w:val="nil"/>
              <w:left w:val="nil"/>
              <w:bottom w:val="single" w:sz="8" w:space="0" w:color="auto"/>
              <w:right w:val="single" w:sz="8" w:space="0" w:color="auto"/>
            </w:tcBorders>
            <w:shd w:val="clear" w:color="auto" w:fill="auto"/>
            <w:vAlign w:val="center"/>
            <w:hideMark/>
          </w:tcPr>
          <w:p w:rsidR="00F6106E" w:rsidRPr="00B40F44" w:rsidRDefault="00F6106E">
            <w:pPr>
              <w:keepNext/>
              <w:keepLines/>
              <w:spacing w:after="0"/>
              <w:jc w:val="center"/>
              <w:rPr>
                <w:ins w:id="808" w:author="作成者"/>
                <w:rFonts w:ascii="Arial" w:eastAsia="ＭＳ 明朝" w:hAnsi="Arial"/>
                <w:sz w:val="18"/>
                <w:rPrChange w:id="809" w:author="作成者">
                  <w:rPr>
                    <w:ins w:id="810" w:author="作成者"/>
                    <w:rFonts w:ascii="Arial" w:eastAsia="SimSun" w:hAnsi="Arial" w:cs="Arial"/>
                    <w:color w:val="000000"/>
                    <w:lang w:val="en-US"/>
                  </w:rPr>
                </w:rPrChange>
              </w:rPr>
              <w:pPrChange w:id="811" w:author="作成者">
                <w:pPr>
                  <w:spacing w:after="0"/>
                  <w:jc w:val="center"/>
                </w:pPr>
              </w:pPrChange>
            </w:pPr>
            <w:ins w:id="812" w:author="作成者">
              <w:r w:rsidRPr="00B40F44">
                <w:rPr>
                  <w:rFonts w:ascii="Arial" w:eastAsia="ＭＳ 明朝" w:hAnsi="Arial"/>
                  <w:sz w:val="18"/>
                  <w:rPrChange w:id="813" w:author="作成者">
                    <w:rPr>
                      <w:rFonts w:ascii="Arial" w:eastAsia="SimSun" w:hAnsi="Arial" w:cs="Arial"/>
                      <w:color w:val="000000"/>
                      <w:lang w:val="en-US"/>
                    </w:rPr>
                  </w:rPrChange>
                </w:rPr>
                <w:t>15</w:t>
              </w:r>
            </w:ins>
          </w:p>
        </w:tc>
        <w:tc>
          <w:tcPr>
            <w:tcW w:w="837" w:type="dxa"/>
            <w:tcBorders>
              <w:top w:val="nil"/>
              <w:left w:val="nil"/>
              <w:bottom w:val="single" w:sz="8" w:space="0" w:color="auto"/>
              <w:right w:val="single" w:sz="8" w:space="0" w:color="auto"/>
            </w:tcBorders>
            <w:shd w:val="clear" w:color="auto" w:fill="auto"/>
            <w:noWrap/>
            <w:vAlign w:val="bottom"/>
            <w:hideMark/>
          </w:tcPr>
          <w:p w:rsidR="00F6106E" w:rsidRPr="00B40F44" w:rsidRDefault="00F6106E">
            <w:pPr>
              <w:keepNext/>
              <w:keepLines/>
              <w:spacing w:after="0"/>
              <w:jc w:val="center"/>
              <w:rPr>
                <w:ins w:id="814" w:author="作成者"/>
                <w:rFonts w:ascii="Arial" w:eastAsia="ＭＳ 明朝" w:hAnsi="Arial"/>
                <w:sz w:val="18"/>
                <w:rPrChange w:id="815" w:author="作成者">
                  <w:rPr>
                    <w:ins w:id="816" w:author="作成者"/>
                    <w:rFonts w:ascii="Arial" w:eastAsia="SimSun" w:hAnsi="Arial" w:cs="Arial"/>
                    <w:color w:val="000000"/>
                    <w:lang w:val="en-US"/>
                  </w:rPr>
                </w:rPrChange>
              </w:rPr>
              <w:pPrChange w:id="817" w:author="作成者">
                <w:pPr>
                  <w:spacing w:after="0"/>
                  <w:jc w:val="center"/>
                </w:pPr>
              </w:pPrChange>
            </w:pPr>
            <w:ins w:id="818" w:author="作成者">
              <w:r w:rsidRPr="00B40F44">
                <w:rPr>
                  <w:rFonts w:ascii="Arial" w:eastAsia="ＭＳ 明朝" w:hAnsi="Arial"/>
                  <w:sz w:val="18"/>
                  <w:rPrChange w:id="819" w:author="作成者">
                    <w:rPr>
                      <w:rFonts w:ascii="Arial" w:eastAsia="SimSun" w:hAnsi="Arial" w:cs="Arial"/>
                      <w:color w:val="000000"/>
                      <w:lang w:val="en-US"/>
                    </w:rPr>
                  </w:rPrChange>
                </w:rPr>
                <w:t>-89.6</w:t>
              </w:r>
            </w:ins>
          </w:p>
        </w:tc>
        <w:tc>
          <w:tcPr>
            <w:tcW w:w="833" w:type="dxa"/>
            <w:tcBorders>
              <w:top w:val="nil"/>
              <w:left w:val="nil"/>
              <w:bottom w:val="single" w:sz="8" w:space="0" w:color="auto"/>
              <w:right w:val="single" w:sz="8" w:space="0" w:color="auto"/>
            </w:tcBorders>
            <w:shd w:val="clear" w:color="auto" w:fill="auto"/>
            <w:vAlign w:val="center"/>
            <w:hideMark/>
          </w:tcPr>
          <w:p w:rsidR="00F6106E" w:rsidRPr="00B40F44" w:rsidRDefault="00F6106E">
            <w:pPr>
              <w:keepNext/>
              <w:keepLines/>
              <w:spacing w:after="0"/>
              <w:jc w:val="center"/>
              <w:rPr>
                <w:ins w:id="820" w:author="作成者"/>
                <w:rFonts w:ascii="Arial" w:eastAsia="ＭＳ 明朝" w:hAnsi="Arial"/>
                <w:sz w:val="18"/>
                <w:rPrChange w:id="821" w:author="作成者">
                  <w:rPr>
                    <w:ins w:id="822" w:author="作成者"/>
                    <w:rFonts w:ascii="Arial" w:eastAsia="SimSun" w:hAnsi="Arial" w:cs="Arial"/>
                    <w:color w:val="000000"/>
                    <w:lang w:val="en-US"/>
                  </w:rPr>
                </w:rPrChange>
              </w:rPr>
              <w:pPrChange w:id="823" w:author="作成者">
                <w:pPr>
                  <w:spacing w:after="0"/>
                  <w:jc w:val="center"/>
                </w:pPr>
              </w:pPrChange>
            </w:pPr>
            <w:ins w:id="824" w:author="作成者">
              <w:r w:rsidRPr="00B40F44">
                <w:rPr>
                  <w:rFonts w:ascii="Arial" w:eastAsia="ＭＳ 明朝" w:hAnsi="Arial"/>
                  <w:sz w:val="18"/>
                  <w:rPrChange w:id="825" w:author="作成者">
                    <w:rPr>
                      <w:rFonts w:ascii="Arial" w:eastAsia="SimSun" w:hAnsi="Arial" w:cs="Arial"/>
                      <w:color w:val="000000"/>
                      <w:lang w:val="en-US"/>
                    </w:rPr>
                  </w:rPrChange>
                </w:rPr>
                <w:t>-88.6</w:t>
              </w:r>
            </w:ins>
          </w:p>
        </w:tc>
        <w:tc>
          <w:tcPr>
            <w:tcW w:w="837" w:type="dxa"/>
            <w:tcBorders>
              <w:top w:val="single" w:sz="8" w:space="0" w:color="auto"/>
              <w:left w:val="nil"/>
              <w:bottom w:val="single" w:sz="8" w:space="0" w:color="auto"/>
              <w:right w:val="single" w:sz="8" w:space="0" w:color="auto"/>
            </w:tcBorders>
            <w:shd w:val="clear" w:color="auto" w:fill="auto"/>
            <w:vAlign w:val="center"/>
            <w:hideMark/>
          </w:tcPr>
          <w:p w:rsidR="00F6106E" w:rsidRPr="00B40F44" w:rsidRDefault="00F6106E">
            <w:pPr>
              <w:keepNext/>
              <w:keepLines/>
              <w:spacing w:after="0"/>
              <w:jc w:val="center"/>
              <w:rPr>
                <w:ins w:id="826" w:author="作成者"/>
                <w:rFonts w:ascii="Arial" w:eastAsia="ＭＳ 明朝" w:hAnsi="Arial"/>
                <w:sz w:val="18"/>
                <w:rPrChange w:id="827" w:author="作成者">
                  <w:rPr>
                    <w:ins w:id="828" w:author="作成者"/>
                    <w:rFonts w:ascii="Arial" w:eastAsia="SimSun" w:hAnsi="Arial" w:cs="Arial"/>
                    <w:color w:val="000000"/>
                    <w:lang w:val="en-US"/>
                  </w:rPr>
                </w:rPrChange>
              </w:rPr>
              <w:pPrChange w:id="829" w:author="作成者">
                <w:pPr>
                  <w:spacing w:after="0"/>
                  <w:jc w:val="center"/>
                </w:pPr>
              </w:pPrChange>
            </w:pPr>
          </w:p>
        </w:tc>
        <w:tc>
          <w:tcPr>
            <w:tcW w:w="837" w:type="dxa"/>
            <w:tcBorders>
              <w:top w:val="single" w:sz="8" w:space="0" w:color="auto"/>
              <w:left w:val="nil"/>
              <w:bottom w:val="single" w:sz="8" w:space="0" w:color="auto"/>
              <w:right w:val="single" w:sz="8" w:space="0" w:color="auto"/>
            </w:tcBorders>
            <w:shd w:val="clear" w:color="auto" w:fill="auto"/>
            <w:vAlign w:val="center"/>
          </w:tcPr>
          <w:p w:rsidR="00F6106E" w:rsidRPr="00B40F44" w:rsidRDefault="00F6106E">
            <w:pPr>
              <w:keepNext/>
              <w:keepLines/>
              <w:spacing w:after="0"/>
              <w:jc w:val="center"/>
              <w:rPr>
                <w:ins w:id="830" w:author="作成者"/>
                <w:rFonts w:ascii="Arial" w:eastAsia="ＭＳ 明朝" w:hAnsi="Arial"/>
                <w:sz w:val="18"/>
                <w:rPrChange w:id="831" w:author="作成者">
                  <w:rPr>
                    <w:ins w:id="832" w:author="作成者"/>
                    <w:rFonts w:ascii="Arial" w:eastAsia="SimSun" w:hAnsi="Arial" w:cs="Arial"/>
                    <w:color w:val="000000"/>
                    <w:lang w:val="en-US"/>
                  </w:rPr>
                </w:rPrChange>
              </w:rPr>
              <w:pPrChange w:id="833" w:author="作成者">
                <w:pPr>
                  <w:spacing w:after="0"/>
                  <w:jc w:val="center"/>
                </w:pPr>
              </w:pPrChange>
            </w:pPr>
          </w:p>
        </w:tc>
        <w:tc>
          <w:tcPr>
            <w:tcW w:w="1023" w:type="dxa"/>
            <w:tcBorders>
              <w:top w:val="single" w:sz="8" w:space="0" w:color="auto"/>
              <w:left w:val="nil"/>
              <w:bottom w:val="single" w:sz="8" w:space="0" w:color="auto"/>
              <w:right w:val="single" w:sz="8" w:space="0" w:color="auto"/>
            </w:tcBorders>
            <w:shd w:val="clear" w:color="auto" w:fill="auto"/>
            <w:vAlign w:val="center"/>
          </w:tcPr>
          <w:p w:rsidR="00F6106E" w:rsidRPr="00B40F44" w:rsidRDefault="00F6106E">
            <w:pPr>
              <w:keepNext/>
              <w:keepLines/>
              <w:spacing w:after="0"/>
              <w:jc w:val="center"/>
              <w:rPr>
                <w:ins w:id="834" w:author="作成者"/>
                <w:rFonts w:ascii="Arial" w:eastAsia="ＭＳ 明朝" w:hAnsi="Arial"/>
                <w:sz w:val="18"/>
                <w:rPrChange w:id="835" w:author="作成者">
                  <w:rPr>
                    <w:ins w:id="836" w:author="作成者"/>
                    <w:rFonts w:ascii="Arial" w:eastAsia="SimSun" w:hAnsi="Arial" w:cs="Arial"/>
                    <w:color w:val="000000"/>
                    <w:lang w:val="en-US"/>
                  </w:rPr>
                </w:rPrChange>
              </w:rPr>
              <w:pPrChange w:id="837" w:author="作成者">
                <w:pPr>
                  <w:spacing w:after="0"/>
                  <w:jc w:val="center"/>
                </w:pPr>
              </w:pPrChange>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F6106E" w:rsidRPr="00B40F44" w:rsidRDefault="00F6106E">
            <w:pPr>
              <w:keepNext/>
              <w:keepLines/>
              <w:spacing w:after="0"/>
              <w:jc w:val="center"/>
              <w:rPr>
                <w:ins w:id="838" w:author="作成者"/>
                <w:rFonts w:ascii="Arial" w:eastAsia="ＭＳ 明朝" w:hAnsi="Arial"/>
                <w:sz w:val="18"/>
                <w:rPrChange w:id="839" w:author="作成者">
                  <w:rPr>
                    <w:ins w:id="840" w:author="作成者"/>
                    <w:rFonts w:ascii="Arial" w:eastAsia="SimSun" w:hAnsi="Arial" w:cs="Arial"/>
                    <w:color w:val="000000"/>
                    <w:lang w:val="en-US"/>
                  </w:rPr>
                </w:rPrChange>
              </w:rPr>
              <w:pPrChange w:id="841" w:author="作成者">
                <w:pPr>
                  <w:spacing w:after="0"/>
                  <w:jc w:val="center"/>
                </w:pPr>
              </w:pPrChange>
            </w:pPr>
            <w:ins w:id="842" w:author="作成者">
              <w:r w:rsidRPr="00B40F44">
                <w:rPr>
                  <w:rFonts w:ascii="Arial" w:eastAsia="ＭＳ 明朝" w:hAnsi="Arial"/>
                  <w:sz w:val="18"/>
                  <w:rPrChange w:id="843" w:author="作成者">
                    <w:rPr>
                      <w:rFonts w:ascii="Arial" w:eastAsia="SimSun" w:hAnsi="Arial" w:cs="Arial"/>
                      <w:color w:val="000000"/>
                      <w:lang w:val="en-US"/>
                    </w:rPr>
                  </w:rPrChange>
                </w:rPr>
                <w:t>TDD</w:t>
              </w:r>
            </w:ins>
          </w:p>
        </w:tc>
      </w:tr>
      <w:tr w:rsidR="00F6106E" w:rsidRPr="00B40F44" w:rsidTr="0056460C">
        <w:trPr>
          <w:trHeight w:val="230"/>
          <w:jc w:val="center"/>
          <w:ins w:id="844" w:author="作成者"/>
        </w:trPr>
        <w:tc>
          <w:tcPr>
            <w:tcW w:w="1200" w:type="dxa"/>
            <w:vMerge/>
            <w:tcBorders>
              <w:top w:val="nil"/>
              <w:left w:val="single" w:sz="8" w:space="0" w:color="auto"/>
              <w:bottom w:val="single" w:sz="8" w:space="0" w:color="000000"/>
              <w:right w:val="single" w:sz="8" w:space="0" w:color="auto"/>
            </w:tcBorders>
            <w:vAlign w:val="center"/>
            <w:hideMark/>
          </w:tcPr>
          <w:p w:rsidR="00F6106E" w:rsidRPr="00B40F44" w:rsidRDefault="00F6106E" w:rsidP="00F6106E">
            <w:pPr>
              <w:spacing w:after="0"/>
              <w:rPr>
                <w:ins w:id="845" w:author="作成者"/>
                <w:rFonts w:ascii="Arial" w:eastAsia="SimSun" w:hAnsi="Arial" w:cs="Arial"/>
                <w:color w:val="000000"/>
                <w:sz w:val="18"/>
                <w:lang w:val="en-US"/>
                <w:rPrChange w:id="846" w:author="作成者">
                  <w:rPr>
                    <w:ins w:id="847" w:author="作成者"/>
                    <w:rFonts w:ascii="Arial" w:eastAsia="SimSun" w:hAnsi="Arial" w:cs="Arial"/>
                    <w:color w:val="000000"/>
                    <w:lang w:val="en-US"/>
                  </w:rPr>
                </w:rPrChange>
              </w:rPr>
            </w:pPr>
          </w:p>
        </w:tc>
        <w:tc>
          <w:tcPr>
            <w:tcW w:w="652" w:type="dxa"/>
            <w:tcBorders>
              <w:top w:val="nil"/>
              <w:left w:val="nil"/>
              <w:bottom w:val="single" w:sz="8" w:space="0" w:color="auto"/>
              <w:right w:val="single" w:sz="8" w:space="0" w:color="auto"/>
            </w:tcBorders>
            <w:shd w:val="clear" w:color="auto" w:fill="auto"/>
            <w:vAlign w:val="center"/>
            <w:hideMark/>
          </w:tcPr>
          <w:p w:rsidR="00F6106E" w:rsidRPr="00B40F44" w:rsidRDefault="00F6106E">
            <w:pPr>
              <w:keepNext/>
              <w:keepLines/>
              <w:spacing w:after="0"/>
              <w:jc w:val="center"/>
              <w:rPr>
                <w:ins w:id="848" w:author="作成者"/>
                <w:rFonts w:ascii="Arial" w:eastAsia="ＭＳ 明朝" w:hAnsi="Arial"/>
                <w:sz w:val="18"/>
                <w:rPrChange w:id="849" w:author="作成者">
                  <w:rPr>
                    <w:ins w:id="850" w:author="作成者"/>
                    <w:rFonts w:ascii="Arial" w:eastAsia="SimSun" w:hAnsi="Arial" w:cs="Arial"/>
                    <w:color w:val="000000"/>
                    <w:lang w:val="en-US"/>
                  </w:rPr>
                </w:rPrChange>
              </w:rPr>
              <w:pPrChange w:id="851" w:author="作成者">
                <w:pPr>
                  <w:spacing w:after="0"/>
                  <w:jc w:val="center"/>
                </w:pPr>
              </w:pPrChange>
            </w:pPr>
            <w:ins w:id="852" w:author="作成者">
              <w:r w:rsidRPr="00B40F44">
                <w:rPr>
                  <w:rFonts w:ascii="Arial" w:eastAsia="ＭＳ 明朝" w:hAnsi="Arial"/>
                  <w:sz w:val="18"/>
                  <w:rPrChange w:id="853" w:author="作成者">
                    <w:rPr>
                      <w:rFonts w:ascii="Arial" w:eastAsia="SimSun" w:hAnsi="Arial" w:cs="Arial"/>
                      <w:color w:val="000000"/>
                      <w:lang w:val="en-US"/>
                    </w:rPr>
                  </w:rPrChange>
                </w:rPr>
                <w:t>30</w:t>
              </w:r>
            </w:ins>
          </w:p>
        </w:tc>
        <w:tc>
          <w:tcPr>
            <w:tcW w:w="837" w:type="dxa"/>
            <w:tcBorders>
              <w:top w:val="nil"/>
              <w:left w:val="nil"/>
              <w:bottom w:val="single" w:sz="8" w:space="0" w:color="auto"/>
              <w:right w:val="single" w:sz="8" w:space="0" w:color="auto"/>
            </w:tcBorders>
            <w:shd w:val="clear" w:color="auto" w:fill="auto"/>
            <w:noWrap/>
            <w:vAlign w:val="bottom"/>
            <w:hideMark/>
          </w:tcPr>
          <w:p w:rsidR="00F6106E" w:rsidRPr="00B40F44" w:rsidRDefault="00F6106E">
            <w:pPr>
              <w:keepNext/>
              <w:keepLines/>
              <w:spacing w:after="0"/>
              <w:jc w:val="center"/>
              <w:rPr>
                <w:ins w:id="854" w:author="作成者"/>
                <w:rFonts w:ascii="Arial" w:eastAsia="ＭＳ 明朝" w:hAnsi="Arial"/>
                <w:sz w:val="18"/>
                <w:rPrChange w:id="855" w:author="作成者">
                  <w:rPr>
                    <w:ins w:id="856" w:author="作成者"/>
                    <w:rFonts w:ascii="Arial" w:eastAsia="SimSun" w:hAnsi="Arial" w:cs="Arial"/>
                    <w:color w:val="000000"/>
                    <w:lang w:val="en-US"/>
                  </w:rPr>
                </w:rPrChange>
              </w:rPr>
              <w:pPrChange w:id="857" w:author="作成者">
                <w:pPr>
                  <w:spacing w:after="0"/>
                  <w:jc w:val="center"/>
                </w:pPr>
              </w:pPrChange>
            </w:pPr>
            <w:ins w:id="858" w:author="作成者">
              <w:r w:rsidRPr="00B40F44">
                <w:rPr>
                  <w:rFonts w:ascii="Arial" w:eastAsia="ＭＳ 明朝" w:hAnsi="Arial"/>
                  <w:sz w:val="18"/>
                  <w:rPrChange w:id="859" w:author="作成者">
                    <w:rPr>
                      <w:rFonts w:ascii="Arial" w:eastAsia="SimSun" w:hAnsi="Arial" w:cs="Arial"/>
                      <w:color w:val="000000"/>
                      <w:lang w:val="en-US"/>
                    </w:rPr>
                  </w:rPrChange>
                </w:rPr>
                <w:t>-89.7</w:t>
              </w:r>
            </w:ins>
          </w:p>
        </w:tc>
        <w:tc>
          <w:tcPr>
            <w:tcW w:w="833" w:type="dxa"/>
            <w:tcBorders>
              <w:top w:val="nil"/>
              <w:left w:val="nil"/>
              <w:bottom w:val="single" w:sz="8" w:space="0" w:color="auto"/>
              <w:right w:val="single" w:sz="8" w:space="0" w:color="auto"/>
            </w:tcBorders>
            <w:shd w:val="clear" w:color="auto" w:fill="auto"/>
            <w:vAlign w:val="center"/>
            <w:hideMark/>
          </w:tcPr>
          <w:p w:rsidR="00F6106E" w:rsidRPr="00B40F44" w:rsidRDefault="00F6106E">
            <w:pPr>
              <w:keepNext/>
              <w:keepLines/>
              <w:spacing w:after="0"/>
              <w:jc w:val="center"/>
              <w:rPr>
                <w:ins w:id="860" w:author="作成者"/>
                <w:rFonts w:ascii="Arial" w:eastAsia="ＭＳ 明朝" w:hAnsi="Arial"/>
                <w:sz w:val="18"/>
                <w:rPrChange w:id="861" w:author="作成者">
                  <w:rPr>
                    <w:ins w:id="862" w:author="作成者"/>
                    <w:rFonts w:ascii="Arial" w:eastAsia="SimSun" w:hAnsi="Arial" w:cs="Arial"/>
                    <w:color w:val="000000"/>
                    <w:lang w:val="en-US"/>
                  </w:rPr>
                </w:rPrChange>
              </w:rPr>
              <w:pPrChange w:id="863" w:author="作成者">
                <w:pPr>
                  <w:spacing w:after="0"/>
                  <w:jc w:val="center"/>
                </w:pPr>
              </w:pPrChange>
            </w:pPr>
            <w:ins w:id="864" w:author="作成者">
              <w:r w:rsidRPr="00B40F44">
                <w:rPr>
                  <w:rFonts w:ascii="Arial" w:eastAsia="ＭＳ 明朝" w:hAnsi="Arial"/>
                  <w:sz w:val="18"/>
                  <w:rPrChange w:id="865" w:author="作成者">
                    <w:rPr>
                      <w:rFonts w:ascii="Arial" w:eastAsia="SimSun" w:hAnsi="Arial" w:cs="Arial"/>
                      <w:color w:val="000000"/>
                      <w:lang w:val="en-US"/>
                    </w:rPr>
                  </w:rPrChange>
                </w:rPr>
                <w:t>-88.7</w:t>
              </w:r>
            </w:ins>
          </w:p>
        </w:tc>
        <w:tc>
          <w:tcPr>
            <w:tcW w:w="837" w:type="dxa"/>
            <w:tcBorders>
              <w:top w:val="nil"/>
              <w:left w:val="nil"/>
              <w:bottom w:val="single" w:sz="8" w:space="0" w:color="auto"/>
              <w:right w:val="single" w:sz="8" w:space="0" w:color="auto"/>
            </w:tcBorders>
            <w:shd w:val="clear" w:color="auto" w:fill="auto"/>
            <w:noWrap/>
            <w:vAlign w:val="bottom"/>
            <w:hideMark/>
          </w:tcPr>
          <w:p w:rsidR="00F6106E" w:rsidRPr="00B40F44" w:rsidRDefault="00F6106E">
            <w:pPr>
              <w:keepNext/>
              <w:keepLines/>
              <w:spacing w:after="0"/>
              <w:jc w:val="center"/>
              <w:rPr>
                <w:ins w:id="866" w:author="作成者"/>
                <w:rFonts w:ascii="Arial" w:eastAsia="ＭＳ 明朝" w:hAnsi="Arial"/>
                <w:sz w:val="18"/>
                <w:rPrChange w:id="867" w:author="作成者">
                  <w:rPr>
                    <w:ins w:id="868" w:author="作成者"/>
                    <w:rFonts w:ascii="Arial" w:eastAsia="SimSun" w:hAnsi="Arial" w:cs="Arial"/>
                    <w:color w:val="000000"/>
                    <w:lang w:val="en-US"/>
                  </w:rPr>
                </w:rPrChange>
              </w:rPr>
              <w:pPrChange w:id="869" w:author="作成者">
                <w:pPr>
                  <w:spacing w:after="0"/>
                  <w:jc w:val="center"/>
                </w:pPr>
              </w:pPrChange>
            </w:pPr>
            <w:ins w:id="870" w:author="作成者">
              <w:r w:rsidRPr="00B40F44">
                <w:rPr>
                  <w:rFonts w:ascii="Arial" w:eastAsia="ＭＳ 明朝" w:hAnsi="Arial"/>
                  <w:sz w:val="18"/>
                  <w:rPrChange w:id="871" w:author="作成者">
                    <w:rPr>
                      <w:rFonts w:ascii="Arial" w:eastAsia="SimSun" w:hAnsi="Arial" w:cs="Arial"/>
                      <w:color w:val="000000"/>
                      <w:lang w:val="en-US"/>
                    </w:rPr>
                  </w:rPrChange>
                </w:rPr>
                <w:t>-87.9</w:t>
              </w:r>
            </w:ins>
          </w:p>
        </w:tc>
        <w:tc>
          <w:tcPr>
            <w:tcW w:w="837" w:type="dxa"/>
            <w:tcBorders>
              <w:top w:val="nil"/>
              <w:left w:val="nil"/>
              <w:bottom w:val="single" w:sz="8" w:space="0" w:color="auto"/>
              <w:right w:val="single" w:sz="8" w:space="0" w:color="auto"/>
            </w:tcBorders>
            <w:shd w:val="clear" w:color="auto" w:fill="auto"/>
            <w:noWrap/>
            <w:vAlign w:val="bottom"/>
            <w:hideMark/>
          </w:tcPr>
          <w:p w:rsidR="00F6106E" w:rsidRPr="00B40F44" w:rsidRDefault="00F6106E">
            <w:pPr>
              <w:keepNext/>
              <w:keepLines/>
              <w:spacing w:after="0"/>
              <w:jc w:val="center"/>
              <w:rPr>
                <w:ins w:id="872" w:author="作成者"/>
                <w:rFonts w:ascii="Arial" w:eastAsia="ＭＳ 明朝" w:hAnsi="Arial"/>
                <w:sz w:val="18"/>
                <w:rPrChange w:id="873" w:author="作成者">
                  <w:rPr>
                    <w:ins w:id="874" w:author="作成者"/>
                    <w:rFonts w:ascii="Arial" w:eastAsia="SimSun" w:hAnsi="Arial" w:cs="Arial"/>
                    <w:color w:val="000000"/>
                    <w:lang w:val="en-US"/>
                  </w:rPr>
                </w:rPrChange>
              </w:rPr>
              <w:pPrChange w:id="875" w:author="作成者">
                <w:pPr>
                  <w:spacing w:after="0"/>
                  <w:jc w:val="center"/>
                </w:pPr>
              </w:pPrChange>
            </w:pPr>
            <w:ins w:id="876" w:author="作成者">
              <w:r w:rsidRPr="00B40F44">
                <w:rPr>
                  <w:rFonts w:ascii="Arial" w:eastAsia="ＭＳ 明朝" w:hAnsi="Arial"/>
                  <w:sz w:val="18"/>
                  <w:rPrChange w:id="877" w:author="作成者">
                    <w:rPr>
                      <w:rFonts w:ascii="Arial" w:eastAsia="SimSun" w:hAnsi="Arial" w:cs="Arial"/>
                      <w:color w:val="000000"/>
                      <w:lang w:val="en-US"/>
                    </w:rPr>
                  </w:rPrChange>
                </w:rPr>
                <w:t>-86.6</w:t>
              </w:r>
            </w:ins>
          </w:p>
        </w:tc>
        <w:tc>
          <w:tcPr>
            <w:tcW w:w="1023" w:type="dxa"/>
            <w:tcBorders>
              <w:top w:val="nil"/>
              <w:left w:val="nil"/>
              <w:bottom w:val="single" w:sz="8" w:space="0" w:color="auto"/>
              <w:right w:val="single" w:sz="8" w:space="0" w:color="auto"/>
            </w:tcBorders>
            <w:shd w:val="clear" w:color="auto" w:fill="auto"/>
            <w:noWrap/>
            <w:vAlign w:val="bottom"/>
            <w:hideMark/>
          </w:tcPr>
          <w:p w:rsidR="00F6106E" w:rsidRPr="00B40F44" w:rsidRDefault="00F6106E">
            <w:pPr>
              <w:keepNext/>
              <w:keepLines/>
              <w:spacing w:after="0"/>
              <w:jc w:val="center"/>
              <w:rPr>
                <w:ins w:id="878" w:author="作成者"/>
                <w:rFonts w:ascii="Arial" w:eastAsia="ＭＳ 明朝" w:hAnsi="Arial"/>
                <w:sz w:val="18"/>
                <w:rPrChange w:id="879" w:author="作成者">
                  <w:rPr>
                    <w:ins w:id="880" w:author="作成者"/>
                    <w:rFonts w:ascii="Arial" w:eastAsia="SimSun" w:hAnsi="Arial" w:cs="Arial"/>
                    <w:color w:val="000000"/>
                    <w:lang w:val="en-US"/>
                  </w:rPr>
                </w:rPrChange>
              </w:rPr>
              <w:pPrChange w:id="881" w:author="作成者">
                <w:pPr>
                  <w:spacing w:after="0"/>
                  <w:jc w:val="center"/>
                </w:pPr>
              </w:pPrChange>
            </w:pPr>
            <w:ins w:id="882" w:author="作成者">
              <w:r w:rsidRPr="00B40F44">
                <w:rPr>
                  <w:rFonts w:ascii="Arial" w:eastAsia="ＭＳ 明朝" w:hAnsi="Arial"/>
                  <w:sz w:val="18"/>
                  <w:rPrChange w:id="883" w:author="作成者">
                    <w:rPr>
                      <w:rFonts w:ascii="Arial" w:eastAsia="SimSun" w:hAnsi="Arial" w:cs="Arial"/>
                      <w:color w:val="000000"/>
                      <w:lang w:val="en-US"/>
                    </w:rPr>
                  </w:rPrChange>
                </w:rPr>
                <w:t>-85.6</w:t>
              </w:r>
            </w:ins>
          </w:p>
        </w:tc>
        <w:tc>
          <w:tcPr>
            <w:tcW w:w="1210" w:type="dxa"/>
            <w:vMerge/>
            <w:tcBorders>
              <w:top w:val="nil"/>
              <w:left w:val="single" w:sz="8" w:space="0" w:color="auto"/>
              <w:bottom w:val="single" w:sz="8" w:space="0" w:color="000000"/>
              <w:right w:val="single" w:sz="8" w:space="0" w:color="auto"/>
            </w:tcBorders>
            <w:vAlign w:val="center"/>
            <w:hideMark/>
          </w:tcPr>
          <w:p w:rsidR="00F6106E" w:rsidRPr="00B40F44" w:rsidRDefault="00F6106E" w:rsidP="00F6106E">
            <w:pPr>
              <w:spacing w:after="0"/>
              <w:rPr>
                <w:ins w:id="884" w:author="作成者"/>
                <w:rFonts w:ascii="Arial" w:eastAsia="SimSun" w:hAnsi="Arial" w:cs="Arial"/>
                <w:color w:val="000000"/>
                <w:sz w:val="18"/>
                <w:lang w:val="en-US"/>
                <w:rPrChange w:id="885" w:author="作成者">
                  <w:rPr>
                    <w:ins w:id="886" w:author="作成者"/>
                    <w:rFonts w:ascii="Arial" w:eastAsia="SimSun" w:hAnsi="Arial" w:cs="Arial"/>
                    <w:color w:val="000000"/>
                    <w:lang w:val="en-US"/>
                  </w:rPr>
                </w:rPrChange>
              </w:rPr>
            </w:pPr>
          </w:p>
        </w:tc>
      </w:tr>
      <w:tr w:rsidR="00F6106E" w:rsidRPr="00B40F44" w:rsidTr="0056460C">
        <w:trPr>
          <w:trHeight w:val="230"/>
          <w:jc w:val="center"/>
          <w:ins w:id="887" w:author="作成者"/>
        </w:trPr>
        <w:tc>
          <w:tcPr>
            <w:tcW w:w="1200" w:type="dxa"/>
            <w:vMerge/>
            <w:tcBorders>
              <w:top w:val="nil"/>
              <w:left w:val="single" w:sz="8" w:space="0" w:color="auto"/>
              <w:bottom w:val="single" w:sz="8" w:space="0" w:color="000000"/>
              <w:right w:val="single" w:sz="8" w:space="0" w:color="auto"/>
            </w:tcBorders>
            <w:vAlign w:val="center"/>
            <w:hideMark/>
          </w:tcPr>
          <w:p w:rsidR="00F6106E" w:rsidRPr="00B40F44" w:rsidRDefault="00F6106E" w:rsidP="00F6106E">
            <w:pPr>
              <w:spacing w:after="0"/>
              <w:rPr>
                <w:ins w:id="888" w:author="作成者"/>
                <w:rFonts w:ascii="Arial" w:eastAsia="SimSun" w:hAnsi="Arial" w:cs="Arial"/>
                <w:color w:val="000000"/>
                <w:sz w:val="18"/>
                <w:lang w:val="en-US"/>
                <w:rPrChange w:id="889" w:author="作成者">
                  <w:rPr>
                    <w:ins w:id="890" w:author="作成者"/>
                    <w:rFonts w:ascii="Arial" w:eastAsia="SimSun" w:hAnsi="Arial" w:cs="Arial"/>
                    <w:color w:val="000000"/>
                    <w:lang w:val="en-US"/>
                  </w:rPr>
                </w:rPrChange>
              </w:rPr>
            </w:pPr>
          </w:p>
        </w:tc>
        <w:tc>
          <w:tcPr>
            <w:tcW w:w="652" w:type="dxa"/>
            <w:tcBorders>
              <w:top w:val="nil"/>
              <w:left w:val="nil"/>
              <w:bottom w:val="single" w:sz="8" w:space="0" w:color="auto"/>
              <w:right w:val="single" w:sz="8" w:space="0" w:color="auto"/>
            </w:tcBorders>
            <w:shd w:val="clear" w:color="auto" w:fill="auto"/>
            <w:vAlign w:val="center"/>
            <w:hideMark/>
          </w:tcPr>
          <w:p w:rsidR="00F6106E" w:rsidRPr="00B40F44" w:rsidRDefault="00F6106E">
            <w:pPr>
              <w:keepNext/>
              <w:keepLines/>
              <w:spacing w:after="0"/>
              <w:jc w:val="center"/>
              <w:rPr>
                <w:ins w:id="891" w:author="作成者"/>
                <w:rFonts w:ascii="Arial" w:eastAsia="ＭＳ 明朝" w:hAnsi="Arial"/>
                <w:sz w:val="18"/>
                <w:rPrChange w:id="892" w:author="作成者">
                  <w:rPr>
                    <w:ins w:id="893" w:author="作成者"/>
                    <w:rFonts w:ascii="Arial" w:eastAsia="SimSun" w:hAnsi="Arial" w:cs="Arial"/>
                    <w:color w:val="000000"/>
                    <w:lang w:val="en-US"/>
                  </w:rPr>
                </w:rPrChange>
              </w:rPr>
              <w:pPrChange w:id="894" w:author="作成者">
                <w:pPr>
                  <w:spacing w:after="0"/>
                  <w:jc w:val="center"/>
                </w:pPr>
              </w:pPrChange>
            </w:pPr>
            <w:ins w:id="895" w:author="作成者">
              <w:r w:rsidRPr="00B40F44">
                <w:rPr>
                  <w:rFonts w:ascii="Arial" w:eastAsia="ＭＳ 明朝" w:hAnsi="Arial"/>
                  <w:sz w:val="18"/>
                  <w:rPrChange w:id="896" w:author="作成者">
                    <w:rPr>
                      <w:rFonts w:ascii="Arial" w:eastAsia="SimSun" w:hAnsi="Arial" w:cs="Arial"/>
                      <w:color w:val="000000"/>
                      <w:lang w:val="en-US"/>
                    </w:rPr>
                  </w:rPrChange>
                </w:rPr>
                <w:t>60</w:t>
              </w:r>
            </w:ins>
          </w:p>
        </w:tc>
        <w:tc>
          <w:tcPr>
            <w:tcW w:w="837" w:type="dxa"/>
            <w:tcBorders>
              <w:top w:val="nil"/>
              <w:left w:val="nil"/>
              <w:bottom w:val="single" w:sz="8" w:space="0" w:color="auto"/>
              <w:right w:val="single" w:sz="8" w:space="0" w:color="auto"/>
            </w:tcBorders>
            <w:shd w:val="clear" w:color="auto" w:fill="auto"/>
            <w:noWrap/>
            <w:vAlign w:val="bottom"/>
            <w:hideMark/>
          </w:tcPr>
          <w:p w:rsidR="00F6106E" w:rsidRPr="00B40F44" w:rsidRDefault="00F6106E">
            <w:pPr>
              <w:keepNext/>
              <w:keepLines/>
              <w:spacing w:after="0"/>
              <w:jc w:val="center"/>
              <w:rPr>
                <w:ins w:id="897" w:author="作成者"/>
                <w:rFonts w:ascii="Arial" w:eastAsia="ＭＳ 明朝" w:hAnsi="Arial"/>
                <w:sz w:val="18"/>
                <w:rPrChange w:id="898" w:author="作成者">
                  <w:rPr>
                    <w:ins w:id="899" w:author="作成者"/>
                    <w:rFonts w:ascii="Arial" w:eastAsia="SimSun" w:hAnsi="Arial" w:cs="Arial"/>
                    <w:color w:val="000000"/>
                    <w:lang w:val="en-US"/>
                  </w:rPr>
                </w:rPrChange>
              </w:rPr>
              <w:pPrChange w:id="900" w:author="作成者">
                <w:pPr>
                  <w:spacing w:after="0"/>
                  <w:jc w:val="center"/>
                </w:pPr>
              </w:pPrChange>
            </w:pPr>
            <w:ins w:id="901" w:author="作成者">
              <w:r w:rsidRPr="00B40F44">
                <w:rPr>
                  <w:rFonts w:ascii="Arial" w:eastAsia="ＭＳ 明朝" w:hAnsi="Arial"/>
                  <w:sz w:val="18"/>
                  <w:rPrChange w:id="902" w:author="作成者">
                    <w:rPr>
                      <w:rFonts w:ascii="Arial" w:eastAsia="SimSun" w:hAnsi="Arial" w:cs="Arial"/>
                      <w:color w:val="000000"/>
                      <w:lang w:val="en-US"/>
                    </w:rPr>
                  </w:rPrChange>
                </w:rPr>
                <w:t>-89.9</w:t>
              </w:r>
            </w:ins>
          </w:p>
        </w:tc>
        <w:tc>
          <w:tcPr>
            <w:tcW w:w="833" w:type="dxa"/>
            <w:tcBorders>
              <w:top w:val="nil"/>
              <w:left w:val="nil"/>
              <w:bottom w:val="single" w:sz="8" w:space="0" w:color="auto"/>
              <w:right w:val="single" w:sz="8" w:space="0" w:color="auto"/>
            </w:tcBorders>
            <w:shd w:val="clear" w:color="auto" w:fill="auto"/>
            <w:vAlign w:val="center"/>
            <w:hideMark/>
          </w:tcPr>
          <w:p w:rsidR="00F6106E" w:rsidRPr="00B40F44" w:rsidRDefault="00F6106E">
            <w:pPr>
              <w:keepNext/>
              <w:keepLines/>
              <w:spacing w:after="0"/>
              <w:jc w:val="center"/>
              <w:rPr>
                <w:ins w:id="903" w:author="作成者"/>
                <w:rFonts w:ascii="Arial" w:eastAsia="ＭＳ 明朝" w:hAnsi="Arial"/>
                <w:sz w:val="18"/>
                <w:rPrChange w:id="904" w:author="作成者">
                  <w:rPr>
                    <w:ins w:id="905" w:author="作成者"/>
                    <w:rFonts w:ascii="Arial" w:eastAsia="SimSun" w:hAnsi="Arial" w:cs="Arial"/>
                    <w:color w:val="000000"/>
                    <w:lang w:val="en-US"/>
                  </w:rPr>
                </w:rPrChange>
              </w:rPr>
              <w:pPrChange w:id="906" w:author="作成者">
                <w:pPr>
                  <w:spacing w:after="0"/>
                  <w:jc w:val="center"/>
                </w:pPr>
              </w:pPrChange>
            </w:pPr>
            <w:ins w:id="907" w:author="作成者">
              <w:r w:rsidRPr="00B40F44">
                <w:rPr>
                  <w:rFonts w:ascii="Arial" w:eastAsia="ＭＳ 明朝" w:hAnsi="Arial"/>
                  <w:sz w:val="18"/>
                  <w:rPrChange w:id="908" w:author="作成者">
                    <w:rPr>
                      <w:rFonts w:ascii="Arial" w:eastAsia="SimSun" w:hAnsi="Arial" w:cs="Arial"/>
                      <w:color w:val="000000"/>
                      <w:lang w:val="en-US"/>
                    </w:rPr>
                  </w:rPrChange>
                </w:rPr>
                <w:t>-88.8</w:t>
              </w:r>
            </w:ins>
          </w:p>
        </w:tc>
        <w:tc>
          <w:tcPr>
            <w:tcW w:w="837" w:type="dxa"/>
            <w:tcBorders>
              <w:top w:val="nil"/>
              <w:left w:val="nil"/>
              <w:bottom w:val="single" w:sz="8" w:space="0" w:color="auto"/>
              <w:right w:val="single" w:sz="8" w:space="0" w:color="auto"/>
            </w:tcBorders>
            <w:shd w:val="clear" w:color="auto" w:fill="auto"/>
            <w:noWrap/>
            <w:vAlign w:val="bottom"/>
            <w:hideMark/>
          </w:tcPr>
          <w:p w:rsidR="00F6106E" w:rsidRPr="00B40F44" w:rsidRDefault="00F6106E">
            <w:pPr>
              <w:keepNext/>
              <w:keepLines/>
              <w:spacing w:after="0"/>
              <w:jc w:val="center"/>
              <w:rPr>
                <w:ins w:id="909" w:author="作成者"/>
                <w:rFonts w:ascii="Arial" w:eastAsia="ＭＳ 明朝" w:hAnsi="Arial"/>
                <w:sz w:val="18"/>
                <w:rPrChange w:id="910" w:author="作成者">
                  <w:rPr>
                    <w:ins w:id="911" w:author="作成者"/>
                    <w:rFonts w:ascii="Arial" w:eastAsia="SimSun" w:hAnsi="Arial" w:cs="Arial"/>
                    <w:color w:val="000000"/>
                    <w:lang w:val="en-US"/>
                  </w:rPr>
                </w:rPrChange>
              </w:rPr>
              <w:pPrChange w:id="912" w:author="作成者">
                <w:pPr>
                  <w:spacing w:after="0"/>
                  <w:jc w:val="center"/>
                </w:pPr>
              </w:pPrChange>
            </w:pPr>
            <w:ins w:id="913" w:author="作成者">
              <w:r w:rsidRPr="00B40F44">
                <w:rPr>
                  <w:rFonts w:ascii="Arial" w:eastAsia="ＭＳ 明朝" w:hAnsi="Arial"/>
                  <w:sz w:val="18"/>
                  <w:rPrChange w:id="914" w:author="作成者">
                    <w:rPr>
                      <w:rFonts w:ascii="Arial" w:eastAsia="SimSun" w:hAnsi="Arial" w:cs="Arial"/>
                      <w:color w:val="000000"/>
                      <w:lang w:val="en-US"/>
                    </w:rPr>
                  </w:rPrChange>
                </w:rPr>
                <w:t>-88.0</w:t>
              </w:r>
            </w:ins>
          </w:p>
        </w:tc>
        <w:tc>
          <w:tcPr>
            <w:tcW w:w="837" w:type="dxa"/>
            <w:tcBorders>
              <w:top w:val="nil"/>
              <w:left w:val="nil"/>
              <w:bottom w:val="single" w:sz="8" w:space="0" w:color="auto"/>
              <w:right w:val="single" w:sz="8" w:space="0" w:color="auto"/>
            </w:tcBorders>
            <w:shd w:val="clear" w:color="auto" w:fill="auto"/>
            <w:noWrap/>
            <w:vAlign w:val="bottom"/>
            <w:hideMark/>
          </w:tcPr>
          <w:p w:rsidR="00F6106E" w:rsidRPr="00B40F44" w:rsidRDefault="00F6106E">
            <w:pPr>
              <w:keepNext/>
              <w:keepLines/>
              <w:spacing w:after="0"/>
              <w:jc w:val="center"/>
              <w:rPr>
                <w:ins w:id="915" w:author="作成者"/>
                <w:rFonts w:ascii="Arial" w:eastAsia="ＭＳ 明朝" w:hAnsi="Arial"/>
                <w:sz w:val="18"/>
                <w:rPrChange w:id="916" w:author="作成者">
                  <w:rPr>
                    <w:ins w:id="917" w:author="作成者"/>
                    <w:rFonts w:ascii="Arial" w:eastAsia="SimSun" w:hAnsi="Arial" w:cs="Arial"/>
                    <w:color w:val="000000"/>
                    <w:lang w:val="en-US"/>
                  </w:rPr>
                </w:rPrChange>
              </w:rPr>
              <w:pPrChange w:id="918" w:author="作成者">
                <w:pPr>
                  <w:spacing w:after="0"/>
                  <w:jc w:val="center"/>
                </w:pPr>
              </w:pPrChange>
            </w:pPr>
            <w:ins w:id="919" w:author="作成者">
              <w:r w:rsidRPr="00B40F44">
                <w:rPr>
                  <w:rFonts w:ascii="Arial" w:eastAsia="ＭＳ 明朝" w:hAnsi="Arial"/>
                  <w:sz w:val="18"/>
                  <w:rPrChange w:id="920" w:author="作成者">
                    <w:rPr>
                      <w:rFonts w:ascii="Arial" w:eastAsia="SimSun" w:hAnsi="Arial" w:cs="Arial"/>
                      <w:color w:val="000000"/>
                      <w:lang w:val="en-US"/>
                    </w:rPr>
                  </w:rPrChange>
                </w:rPr>
                <w:t>-86.7</w:t>
              </w:r>
            </w:ins>
          </w:p>
        </w:tc>
        <w:tc>
          <w:tcPr>
            <w:tcW w:w="1023" w:type="dxa"/>
            <w:tcBorders>
              <w:top w:val="nil"/>
              <w:left w:val="nil"/>
              <w:bottom w:val="single" w:sz="8" w:space="0" w:color="auto"/>
              <w:right w:val="single" w:sz="8" w:space="0" w:color="auto"/>
            </w:tcBorders>
            <w:shd w:val="clear" w:color="auto" w:fill="auto"/>
            <w:noWrap/>
            <w:vAlign w:val="bottom"/>
            <w:hideMark/>
          </w:tcPr>
          <w:p w:rsidR="00F6106E" w:rsidRPr="00B40F44" w:rsidRDefault="00F6106E">
            <w:pPr>
              <w:keepNext/>
              <w:keepLines/>
              <w:spacing w:after="0"/>
              <w:jc w:val="center"/>
              <w:rPr>
                <w:ins w:id="921" w:author="作成者"/>
                <w:rFonts w:ascii="Arial" w:eastAsia="ＭＳ 明朝" w:hAnsi="Arial"/>
                <w:sz w:val="18"/>
                <w:rPrChange w:id="922" w:author="作成者">
                  <w:rPr>
                    <w:ins w:id="923" w:author="作成者"/>
                    <w:rFonts w:ascii="Arial" w:eastAsia="SimSun" w:hAnsi="Arial" w:cs="Arial"/>
                    <w:color w:val="000000"/>
                    <w:lang w:val="en-US"/>
                  </w:rPr>
                </w:rPrChange>
              </w:rPr>
              <w:pPrChange w:id="924" w:author="作成者">
                <w:pPr>
                  <w:spacing w:after="0"/>
                  <w:jc w:val="center"/>
                </w:pPr>
              </w:pPrChange>
            </w:pPr>
            <w:ins w:id="925" w:author="作成者">
              <w:r w:rsidRPr="00B40F44">
                <w:rPr>
                  <w:rFonts w:ascii="Arial" w:eastAsia="ＭＳ 明朝" w:hAnsi="Arial"/>
                  <w:sz w:val="18"/>
                  <w:rPrChange w:id="926" w:author="作成者">
                    <w:rPr>
                      <w:rFonts w:ascii="Arial" w:eastAsia="SimSun" w:hAnsi="Arial" w:cs="Arial"/>
                      <w:color w:val="000000"/>
                      <w:lang w:val="en-US"/>
                    </w:rPr>
                  </w:rPrChange>
                </w:rPr>
                <w:t>-85.7</w:t>
              </w:r>
            </w:ins>
          </w:p>
        </w:tc>
        <w:tc>
          <w:tcPr>
            <w:tcW w:w="1210" w:type="dxa"/>
            <w:vMerge/>
            <w:tcBorders>
              <w:top w:val="nil"/>
              <w:left w:val="single" w:sz="8" w:space="0" w:color="auto"/>
              <w:bottom w:val="single" w:sz="8" w:space="0" w:color="000000"/>
              <w:right w:val="single" w:sz="8" w:space="0" w:color="auto"/>
            </w:tcBorders>
            <w:vAlign w:val="center"/>
            <w:hideMark/>
          </w:tcPr>
          <w:p w:rsidR="00F6106E" w:rsidRPr="00B40F44" w:rsidRDefault="00F6106E" w:rsidP="00F6106E">
            <w:pPr>
              <w:spacing w:after="0"/>
              <w:rPr>
                <w:ins w:id="927" w:author="作成者"/>
                <w:rFonts w:ascii="Arial" w:eastAsia="SimSun" w:hAnsi="Arial" w:cs="Arial"/>
                <w:color w:val="000000"/>
                <w:sz w:val="18"/>
                <w:lang w:val="en-US"/>
                <w:rPrChange w:id="928" w:author="作成者">
                  <w:rPr>
                    <w:ins w:id="929" w:author="作成者"/>
                    <w:rFonts w:ascii="Arial" w:eastAsia="SimSun" w:hAnsi="Arial" w:cs="Arial"/>
                    <w:color w:val="000000"/>
                    <w:lang w:val="en-US"/>
                  </w:rPr>
                </w:rPrChange>
              </w:rPr>
            </w:pPr>
          </w:p>
        </w:tc>
      </w:tr>
    </w:tbl>
    <w:p w:rsidR="00C22CFD" w:rsidRPr="00B40F44" w:rsidRDefault="00552335">
      <w:pPr>
        <w:rPr>
          <w:lang w:eastAsia="ja-JP"/>
          <w:rPrChange w:id="930" w:author="作成者">
            <w:rPr/>
          </w:rPrChange>
        </w:rPr>
        <w:pPrChange w:id="931" w:author="作成者">
          <w:pPr>
            <w:pStyle w:val="Guidance"/>
          </w:pPr>
        </w:pPrChange>
      </w:pPr>
      <w:del w:id="932" w:author="作成者">
        <w:r w:rsidDel="00C22CFD">
          <w:delText>&lt;Text to be added&gt;</w:delText>
        </w:r>
      </w:del>
    </w:p>
    <w:p w:rsidR="00D46755" w:rsidRDefault="00D46755" w:rsidP="00D46755">
      <w:pPr>
        <w:pStyle w:val="4"/>
        <w:rPr>
          <w:lang w:val="en-US" w:eastAsia="zh-CN"/>
        </w:rPr>
      </w:pPr>
      <w:bookmarkStart w:id="933" w:name="_Toc502229179"/>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933"/>
    </w:p>
    <w:p w:rsidR="00D961B8" w:rsidRPr="00D46755" w:rsidRDefault="00552335" w:rsidP="00D46755">
      <w:pPr>
        <w:pStyle w:val="Guidance"/>
        <w:rPr>
          <w:lang w:eastAsia="zh-CN"/>
        </w:rPr>
      </w:pPr>
      <w:r>
        <w:t>&lt;Text to be added&gt;</w:t>
      </w:r>
    </w:p>
    <w:p w:rsidR="00562079" w:rsidRDefault="00D961B8" w:rsidP="003C2C64">
      <w:pPr>
        <w:pStyle w:val="4"/>
        <w:rPr>
          <w:lang w:val="en-US" w:eastAsia="zh-CN"/>
        </w:rPr>
      </w:pPr>
      <w:bookmarkStart w:id="934" w:name="_Toc473554020"/>
      <w:bookmarkStart w:id="935" w:name="_Toc502229180"/>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934"/>
      <w:bookmarkEnd w:id="935"/>
    </w:p>
    <w:p w:rsidR="00C22CFD" w:rsidRDefault="00C22CFD">
      <w:pPr>
        <w:pStyle w:val="5"/>
        <w:rPr>
          <w:ins w:id="936" w:author="作成者"/>
          <w:lang w:val="en-US" w:eastAsia="zh-CN"/>
        </w:rPr>
        <w:pPrChange w:id="937" w:author="作成者">
          <w:pPr>
            <w:pStyle w:val="4"/>
          </w:pPr>
        </w:pPrChange>
      </w:pPr>
      <w:bookmarkStart w:id="938" w:name="_Toc502229181"/>
      <w:bookmarkStart w:id="939" w:name="_Toc473554021"/>
      <w:ins w:id="940" w:author="作成者">
        <w:r>
          <w:rPr>
            <w:rFonts w:hint="eastAsia"/>
            <w:lang w:val="en-US" w:eastAsia="zh-CN"/>
          </w:rPr>
          <w:t>7</w:t>
        </w:r>
        <w:r>
          <w:rPr>
            <w:lang w:val="en-US"/>
          </w:rPr>
          <w:t>.1.2.</w:t>
        </w:r>
        <w:r>
          <w:rPr>
            <w:rFonts w:hint="eastAsia"/>
            <w:lang w:val="en-US" w:eastAsia="zh-CN"/>
          </w:rPr>
          <w:t>3</w:t>
        </w:r>
        <w:r>
          <w:rPr>
            <w:rFonts w:eastAsia="ＭＳ 明朝" w:hint="eastAsia"/>
            <w:lang w:val="en-US" w:eastAsia="ja-JP"/>
          </w:rPr>
          <w:t>.1</w:t>
        </w:r>
        <w:r w:rsidRPr="003C2C64">
          <w:rPr>
            <w:lang w:val="en-US"/>
          </w:rPr>
          <w:tab/>
        </w:r>
        <w:r w:rsidRPr="00C22CFD">
          <w:rPr>
            <w:lang w:val="en-US"/>
          </w:rPr>
          <w:t>Out-of-band blocking</w:t>
        </w:r>
        <w:bookmarkEnd w:id="938"/>
      </w:ins>
    </w:p>
    <w:p w:rsidR="00C22CFD" w:rsidRDefault="00C22CFD">
      <w:pPr>
        <w:rPr>
          <w:ins w:id="941" w:author="作成者"/>
          <w:rFonts w:eastAsia="ＭＳ 明朝"/>
          <w:lang w:eastAsia="ja-JP"/>
        </w:rPr>
        <w:pPrChange w:id="942" w:author="作成者">
          <w:pPr>
            <w:pStyle w:val="Guidance"/>
          </w:pPr>
        </w:pPrChange>
      </w:pPr>
      <w:ins w:id="943" w:author="作成者">
        <w:r w:rsidRPr="00C22CFD">
          <w:t>Based on filter performance shown in Table 7.1.1.1-1 and 7.1.1.1-2, out-of-band blocking requirement needs to be optimized as with LTE band 42 and 43 as below.</w:t>
        </w:r>
      </w:ins>
    </w:p>
    <w:p w:rsidR="00C22CFD" w:rsidRPr="00C22CFD" w:rsidRDefault="00C22CFD" w:rsidP="00C22CFD">
      <w:pPr>
        <w:keepNext/>
        <w:keepLines/>
        <w:spacing w:before="60"/>
        <w:jc w:val="center"/>
        <w:rPr>
          <w:ins w:id="944" w:author="作成者"/>
          <w:rFonts w:ascii="Arial" w:eastAsia="ＭＳ 明朝" w:hAnsi="Arial"/>
          <w:b/>
        </w:rPr>
      </w:pPr>
      <w:ins w:id="945" w:author="作成者">
        <w:r>
          <w:rPr>
            <w:b/>
          </w:rPr>
          <w:t xml:space="preserve">Table </w:t>
        </w:r>
        <w:r>
          <w:rPr>
            <w:rFonts w:eastAsia="ＭＳ 明朝" w:hint="eastAsia"/>
            <w:b/>
            <w:lang w:eastAsia="ja-JP"/>
          </w:rPr>
          <w:t>7.1.2.3.1</w:t>
        </w:r>
        <w:r w:rsidRPr="00C22CFD">
          <w:rPr>
            <w:b/>
          </w:rPr>
          <w:t>-1: Out-of-band blocking parameters for Band n79</w:t>
        </w:r>
      </w:ins>
    </w:p>
    <w:tbl>
      <w:tblPr>
        <w:tblW w:w="7475"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928"/>
        <w:gridCol w:w="928"/>
        <w:gridCol w:w="928"/>
        <w:gridCol w:w="928"/>
        <w:gridCol w:w="928"/>
      </w:tblGrid>
      <w:tr w:rsidR="00C22CFD" w:rsidRPr="00C22CFD" w:rsidTr="00C22CFD">
        <w:trPr>
          <w:ins w:id="946" w:author="作成者"/>
        </w:trPr>
        <w:tc>
          <w:tcPr>
            <w:tcW w:w="1984" w:type="dxa"/>
            <w:vMerge w:val="restart"/>
          </w:tcPr>
          <w:p w:rsidR="00C22CFD" w:rsidRPr="00B40F44" w:rsidRDefault="00C22CFD">
            <w:pPr>
              <w:keepNext/>
              <w:keepLines/>
              <w:spacing w:after="0"/>
              <w:jc w:val="center"/>
              <w:rPr>
                <w:ins w:id="947" w:author="作成者"/>
                <w:rFonts w:ascii="Arial" w:eastAsia="ＭＳ 明朝" w:hAnsi="Arial"/>
                <w:b/>
                <w:sz w:val="18"/>
                <w:rPrChange w:id="948" w:author="作成者">
                  <w:rPr>
                    <w:ins w:id="949" w:author="作成者"/>
                    <w:rFonts w:ascii="Arial" w:eastAsia="Times New Roman" w:hAnsi="Arial" w:cs="Arial"/>
                    <w:b/>
                    <w:sz w:val="18"/>
                  </w:rPr>
                </w:rPrChange>
              </w:rPr>
              <w:pPrChange w:id="950" w:author="作成者">
                <w:pPr>
                  <w:keepNext/>
                  <w:keepLines/>
                  <w:overflowPunct w:val="0"/>
                  <w:autoSpaceDE w:val="0"/>
                  <w:autoSpaceDN w:val="0"/>
                  <w:adjustRightInd w:val="0"/>
                  <w:spacing w:after="0"/>
                  <w:jc w:val="center"/>
                  <w:textAlignment w:val="baseline"/>
                </w:pPr>
              </w:pPrChange>
            </w:pPr>
            <w:ins w:id="951" w:author="作成者">
              <w:r w:rsidRPr="00B40F44">
                <w:rPr>
                  <w:rFonts w:ascii="Arial" w:eastAsia="ＭＳ 明朝" w:hAnsi="Arial"/>
                  <w:b/>
                  <w:sz w:val="18"/>
                  <w:rPrChange w:id="952" w:author="作成者">
                    <w:rPr>
                      <w:rFonts w:ascii="Arial" w:eastAsia="Times New Roman" w:hAnsi="Arial" w:cs="Arial"/>
                      <w:b/>
                      <w:sz w:val="18"/>
                    </w:rPr>
                  </w:rPrChange>
                </w:rPr>
                <w:t>Rx Parameter</w:t>
              </w:r>
            </w:ins>
          </w:p>
        </w:tc>
        <w:tc>
          <w:tcPr>
            <w:tcW w:w="851" w:type="dxa"/>
            <w:vMerge w:val="restart"/>
          </w:tcPr>
          <w:p w:rsidR="00C22CFD" w:rsidRPr="00B40F44" w:rsidRDefault="00C22CFD">
            <w:pPr>
              <w:keepNext/>
              <w:keepLines/>
              <w:spacing w:after="0"/>
              <w:jc w:val="center"/>
              <w:rPr>
                <w:ins w:id="953" w:author="作成者"/>
                <w:rFonts w:ascii="Arial" w:eastAsia="ＭＳ 明朝" w:hAnsi="Arial"/>
                <w:b/>
                <w:sz w:val="18"/>
                <w:rPrChange w:id="954" w:author="作成者">
                  <w:rPr>
                    <w:ins w:id="955" w:author="作成者"/>
                    <w:rFonts w:ascii="Arial" w:eastAsia="Times New Roman" w:hAnsi="Arial" w:cs="Arial"/>
                    <w:b/>
                    <w:sz w:val="18"/>
                  </w:rPr>
                </w:rPrChange>
              </w:rPr>
              <w:pPrChange w:id="956" w:author="作成者">
                <w:pPr>
                  <w:keepNext/>
                  <w:keepLines/>
                  <w:overflowPunct w:val="0"/>
                  <w:autoSpaceDE w:val="0"/>
                  <w:autoSpaceDN w:val="0"/>
                  <w:adjustRightInd w:val="0"/>
                  <w:spacing w:after="0"/>
                  <w:jc w:val="center"/>
                  <w:textAlignment w:val="baseline"/>
                </w:pPr>
              </w:pPrChange>
            </w:pPr>
            <w:ins w:id="957" w:author="作成者">
              <w:r w:rsidRPr="00B40F44">
                <w:rPr>
                  <w:rFonts w:ascii="Arial" w:eastAsia="ＭＳ 明朝" w:hAnsi="Arial"/>
                  <w:b/>
                  <w:sz w:val="18"/>
                  <w:rPrChange w:id="958" w:author="作成者">
                    <w:rPr>
                      <w:rFonts w:ascii="Arial" w:eastAsia="Times New Roman" w:hAnsi="Arial" w:cs="Arial"/>
                      <w:b/>
                      <w:sz w:val="18"/>
                    </w:rPr>
                  </w:rPrChange>
                </w:rPr>
                <w:t xml:space="preserve">Units </w:t>
              </w:r>
            </w:ins>
          </w:p>
        </w:tc>
        <w:tc>
          <w:tcPr>
            <w:tcW w:w="4640" w:type="dxa"/>
            <w:gridSpan w:val="5"/>
          </w:tcPr>
          <w:p w:rsidR="00C22CFD" w:rsidRPr="00B40F44" w:rsidRDefault="00C22CFD">
            <w:pPr>
              <w:keepNext/>
              <w:keepLines/>
              <w:spacing w:after="0"/>
              <w:jc w:val="center"/>
              <w:rPr>
                <w:ins w:id="959" w:author="作成者"/>
                <w:rFonts w:ascii="Arial" w:eastAsia="ＭＳ 明朝" w:hAnsi="Arial"/>
                <w:b/>
                <w:sz w:val="18"/>
                <w:rPrChange w:id="960" w:author="作成者">
                  <w:rPr>
                    <w:ins w:id="961" w:author="作成者"/>
                    <w:rFonts w:ascii="Arial" w:eastAsia="Times New Roman" w:hAnsi="Arial" w:cs="Arial"/>
                    <w:b/>
                    <w:sz w:val="18"/>
                  </w:rPr>
                </w:rPrChange>
              </w:rPr>
              <w:pPrChange w:id="962" w:author="作成者">
                <w:pPr>
                  <w:keepNext/>
                  <w:keepLines/>
                  <w:overflowPunct w:val="0"/>
                  <w:autoSpaceDE w:val="0"/>
                  <w:autoSpaceDN w:val="0"/>
                  <w:adjustRightInd w:val="0"/>
                  <w:spacing w:after="0"/>
                  <w:jc w:val="center"/>
                  <w:textAlignment w:val="baseline"/>
                </w:pPr>
              </w:pPrChange>
            </w:pPr>
            <w:ins w:id="963" w:author="作成者">
              <w:r w:rsidRPr="00B40F44">
                <w:rPr>
                  <w:rFonts w:ascii="Arial" w:eastAsia="ＭＳ 明朝" w:hAnsi="Arial"/>
                  <w:b/>
                  <w:sz w:val="18"/>
                  <w:rPrChange w:id="964" w:author="作成者">
                    <w:rPr>
                      <w:rFonts w:ascii="Arial" w:eastAsia="Times New Roman" w:hAnsi="Arial" w:cs="Arial"/>
                      <w:b/>
                      <w:sz w:val="18"/>
                    </w:rPr>
                  </w:rPrChange>
                </w:rPr>
                <w:t>Channel bandwidth</w:t>
              </w:r>
            </w:ins>
          </w:p>
        </w:tc>
      </w:tr>
      <w:tr w:rsidR="00C22CFD" w:rsidRPr="00C22CFD" w:rsidTr="00C22CFD">
        <w:trPr>
          <w:ins w:id="965" w:author="作成者"/>
        </w:trPr>
        <w:tc>
          <w:tcPr>
            <w:tcW w:w="1984" w:type="dxa"/>
            <w:vMerge/>
          </w:tcPr>
          <w:p w:rsidR="00C22CFD" w:rsidRPr="00B40F44" w:rsidRDefault="00C22CFD">
            <w:pPr>
              <w:keepNext/>
              <w:keepLines/>
              <w:spacing w:after="0"/>
              <w:jc w:val="center"/>
              <w:rPr>
                <w:ins w:id="966" w:author="作成者"/>
                <w:rFonts w:ascii="Arial" w:eastAsia="ＭＳ 明朝" w:hAnsi="Arial"/>
                <w:b/>
                <w:sz w:val="18"/>
                <w:rPrChange w:id="967" w:author="作成者">
                  <w:rPr>
                    <w:ins w:id="968" w:author="作成者"/>
                    <w:rFonts w:ascii="Arial" w:eastAsia="Times New Roman" w:hAnsi="Arial" w:cs="Arial"/>
                    <w:b/>
                    <w:sz w:val="18"/>
                  </w:rPr>
                </w:rPrChange>
              </w:rPr>
              <w:pPrChange w:id="969" w:author="作成者">
                <w:pPr>
                  <w:keepNext/>
                  <w:keepLines/>
                  <w:overflowPunct w:val="0"/>
                  <w:autoSpaceDE w:val="0"/>
                  <w:autoSpaceDN w:val="0"/>
                  <w:adjustRightInd w:val="0"/>
                  <w:spacing w:after="0"/>
                  <w:jc w:val="center"/>
                  <w:textAlignment w:val="baseline"/>
                </w:pPr>
              </w:pPrChange>
            </w:pPr>
          </w:p>
        </w:tc>
        <w:tc>
          <w:tcPr>
            <w:tcW w:w="851" w:type="dxa"/>
            <w:vMerge/>
          </w:tcPr>
          <w:p w:rsidR="00C22CFD" w:rsidRPr="00B40F44" w:rsidRDefault="00C22CFD">
            <w:pPr>
              <w:keepNext/>
              <w:keepLines/>
              <w:spacing w:after="0"/>
              <w:jc w:val="center"/>
              <w:rPr>
                <w:ins w:id="970" w:author="作成者"/>
                <w:rFonts w:ascii="Arial" w:eastAsia="ＭＳ 明朝" w:hAnsi="Arial"/>
                <w:b/>
                <w:sz w:val="18"/>
                <w:rPrChange w:id="971" w:author="作成者">
                  <w:rPr>
                    <w:ins w:id="972" w:author="作成者"/>
                    <w:rFonts w:ascii="Arial" w:eastAsia="Times New Roman" w:hAnsi="Arial" w:cs="Arial"/>
                    <w:b/>
                    <w:sz w:val="18"/>
                  </w:rPr>
                </w:rPrChange>
              </w:rPr>
              <w:pPrChange w:id="973" w:author="作成者">
                <w:pPr>
                  <w:keepNext/>
                  <w:keepLines/>
                  <w:overflowPunct w:val="0"/>
                  <w:autoSpaceDE w:val="0"/>
                  <w:autoSpaceDN w:val="0"/>
                  <w:adjustRightInd w:val="0"/>
                  <w:spacing w:after="0"/>
                  <w:jc w:val="center"/>
                  <w:textAlignment w:val="baseline"/>
                </w:pPr>
              </w:pPrChange>
            </w:pPr>
          </w:p>
        </w:tc>
        <w:tc>
          <w:tcPr>
            <w:tcW w:w="928" w:type="dxa"/>
            <w:vAlign w:val="center"/>
          </w:tcPr>
          <w:p w:rsidR="00C22CFD" w:rsidRPr="00B40F44" w:rsidRDefault="00C22CFD">
            <w:pPr>
              <w:keepNext/>
              <w:keepLines/>
              <w:spacing w:after="0"/>
              <w:jc w:val="center"/>
              <w:rPr>
                <w:ins w:id="974" w:author="作成者"/>
                <w:rFonts w:ascii="Arial" w:eastAsia="ＭＳ 明朝" w:hAnsi="Arial"/>
                <w:b/>
                <w:sz w:val="18"/>
                <w:rPrChange w:id="975" w:author="作成者">
                  <w:rPr>
                    <w:ins w:id="976" w:author="作成者"/>
                    <w:rFonts w:ascii="Arial" w:eastAsia="Times New Roman" w:hAnsi="Arial" w:cs="Arial"/>
                    <w:b/>
                    <w:sz w:val="18"/>
                  </w:rPr>
                </w:rPrChange>
              </w:rPr>
              <w:pPrChange w:id="977" w:author="作成者">
                <w:pPr>
                  <w:keepNext/>
                  <w:keepLines/>
                  <w:overflowPunct w:val="0"/>
                  <w:autoSpaceDE w:val="0"/>
                  <w:autoSpaceDN w:val="0"/>
                  <w:adjustRightInd w:val="0"/>
                  <w:spacing w:after="0"/>
                  <w:jc w:val="center"/>
                  <w:textAlignment w:val="baseline"/>
                </w:pPr>
              </w:pPrChange>
            </w:pPr>
            <w:ins w:id="978" w:author="作成者">
              <w:r w:rsidRPr="00B40F44">
                <w:rPr>
                  <w:rFonts w:ascii="Arial" w:eastAsia="ＭＳ 明朝" w:hAnsi="Arial"/>
                  <w:b/>
                  <w:sz w:val="18"/>
                  <w:rPrChange w:id="979" w:author="作成者">
                    <w:rPr>
                      <w:rFonts w:ascii="Arial" w:eastAsia="Times New Roman" w:hAnsi="Arial" w:cs="Arial"/>
                      <w:b/>
                      <w:sz w:val="18"/>
                    </w:rPr>
                  </w:rPrChange>
                </w:rPr>
                <w:t>40</w:t>
              </w:r>
              <w:r w:rsidRPr="00B40F44">
                <w:rPr>
                  <w:rFonts w:ascii="Arial" w:eastAsia="ＭＳ 明朝" w:hAnsi="Arial"/>
                  <w:b/>
                  <w:sz w:val="18"/>
                  <w:rPrChange w:id="980" w:author="作成者">
                    <w:rPr>
                      <w:rFonts w:ascii="Arial" w:eastAsia="Times New Roman" w:hAnsi="Arial" w:cs="Arial"/>
                      <w:b/>
                      <w:sz w:val="18"/>
                    </w:rPr>
                  </w:rPrChange>
                </w:rPr>
                <w:br/>
                <w:t>MHz</w:t>
              </w:r>
            </w:ins>
          </w:p>
        </w:tc>
        <w:tc>
          <w:tcPr>
            <w:tcW w:w="928" w:type="dxa"/>
            <w:vAlign w:val="center"/>
          </w:tcPr>
          <w:p w:rsidR="00C22CFD" w:rsidRPr="00B40F44" w:rsidRDefault="00C22CFD">
            <w:pPr>
              <w:keepNext/>
              <w:keepLines/>
              <w:spacing w:after="0"/>
              <w:jc w:val="center"/>
              <w:rPr>
                <w:ins w:id="981" w:author="作成者"/>
                <w:rFonts w:ascii="Arial" w:eastAsia="ＭＳ 明朝" w:hAnsi="Arial"/>
                <w:b/>
                <w:sz w:val="18"/>
                <w:rPrChange w:id="982" w:author="作成者">
                  <w:rPr>
                    <w:ins w:id="983" w:author="作成者"/>
                    <w:rFonts w:ascii="Arial" w:eastAsia="Times New Roman" w:hAnsi="Arial" w:cs="Arial"/>
                    <w:b/>
                    <w:sz w:val="18"/>
                  </w:rPr>
                </w:rPrChange>
              </w:rPr>
              <w:pPrChange w:id="984" w:author="作成者">
                <w:pPr>
                  <w:keepNext/>
                  <w:keepLines/>
                  <w:overflowPunct w:val="0"/>
                  <w:autoSpaceDE w:val="0"/>
                  <w:autoSpaceDN w:val="0"/>
                  <w:adjustRightInd w:val="0"/>
                  <w:spacing w:after="0"/>
                  <w:jc w:val="center"/>
                  <w:textAlignment w:val="baseline"/>
                </w:pPr>
              </w:pPrChange>
            </w:pPr>
            <w:ins w:id="985" w:author="作成者">
              <w:r w:rsidRPr="00B40F44">
                <w:rPr>
                  <w:rFonts w:ascii="Arial" w:eastAsia="ＭＳ 明朝" w:hAnsi="Arial"/>
                  <w:b/>
                  <w:sz w:val="18"/>
                  <w:rPrChange w:id="986" w:author="作成者">
                    <w:rPr>
                      <w:rFonts w:ascii="Arial" w:eastAsia="Times New Roman" w:hAnsi="Arial" w:cs="Arial"/>
                      <w:b/>
                      <w:sz w:val="18"/>
                    </w:rPr>
                  </w:rPrChange>
                </w:rPr>
                <w:t>50</w:t>
              </w:r>
              <w:r w:rsidRPr="00B40F44">
                <w:rPr>
                  <w:rFonts w:ascii="Arial" w:eastAsia="ＭＳ 明朝" w:hAnsi="Arial"/>
                  <w:b/>
                  <w:sz w:val="18"/>
                  <w:rPrChange w:id="987" w:author="作成者">
                    <w:rPr>
                      <w:rFonts w:ascii="Arial" w:eastAsia="Times New Roman" w:hAnsi="Arial" w:cs="Arial"/>
                      <w:b/>
                      <w:sz w:val="18"/>
                    </w:rPr>
                  </w:rPrChange>
                </w:rPr>
                <w:br/>
                <w:t>MHz</w:t>
              </w:r>
            </w:ins>
          </w:p>
        </w:tc>
        <w:tc>
          <w:tcPr>
            <w:tcW w:w="928" w:type="dxa"/>
            <w:vAlign w:val="center"/>
          </w:tcPr>
          <w:p w:rsidR="00C22CFD" w:rsidRPr="00B40F44" w:rsidRDefault="00C22CFD">
            <w:pPr>
              <w:keepNext/>
              <w:keepLines/>
              <w:spacing w:after="0"/>
              <w:jc w:val="center"/>
              <w:rPr>
                <w:ins w:id="988" w:author="作成者"/>
                <w:rFonts w:ascii="Arial" w:eastAsia="ＭＳ 明朝" w:hAnsi="Arial"/>
                <w:b/>
                <w:sz w:val="18"/>
                <w:rPrChange w:id="989" w:author="作成者">
                  <w:rPr>
                    <w:ins w:id="990" w:author="作成者"/>
                    <w:rFonts w:ascii="Arial" w:eastAsia="Times New Roman" w:hAnsi="Arial" w:cs="Arial"/>
                    <w:b/>
                    <w:sz w:val="18"/>
                  </w:rPr>
                </w:rPrChange>
              </w:rPr>
              <w:pPrChange w:id="991" w:author="作成者">
                <w:pPr>
                  <w:keepNext/>
                  <w:keepLines/>
                  <w:overflowPunct w:val="0"/>
                  <w:autoSpaceDE w:val="0"/>
                  <w:autoSpaceDN w:val="0"/>
                  <w:adjustRightInd w:val="0"/>
                  <w:spacing w:after="0"/>
                  <w:jc w:val="center"/>
                  <w:textAlignment w:val="baseline"/>
                </w:pPr>
              </w:pPrChange>
            </w:pPr>
            <w:ins w:id="992" w:author="作成者">
              <w:r w:rsidRPr="00B40F44">
                <w:rPr>
                  <w:rFonts w:ascii="Arial" w:eastAsia="ＭＳ 明朝" w:hAnsi="Arial"/>
                  <w:b/>
                  <w:sz w:val="18"/>
                  <w:rPrChange w:id="993" w:author="作成者">
                    <w:rPr>
                      <w:rFonts w:ascii="Arial" w:eastAsia="Times New Roman" w:hAnsi="Arial" w:cs="Arial"/>
                      <w:b/>
                      <w:sz w:val="18"/>
                    </w:rPr>
                  </w:rPrChange>
                </w:rPr>
                <w:t>60</w:t>
              </w:r>
              <w:r w:rsidRPr="00B40F44">
                <w:rPr>
                  <w:rFonts w:ascii="Arial" w:eastAsia="ＭＳ 明朝" w:hAnsi="Arial"/>
                  <w:b/>
                  <w:sz w:val="18"/>
                  <w:rPrChange w:id="994" w:author="作成者">
                    <w:rPr>
                      <w:rFonts w:ascii="Arial" w:eastAsia="Times New Roman" w:hAnsi="Arial" w:cs="Arial"/>
                      <w:b/>
                      <w:sz w:val="18"/>
                    </w:rPr>
                  </w:rPrChange>
                </w:rPr>
                <w:br/>
                <w:t>MHz</w:t>
              </w:r>
            </w:ins>
          </w:p>
        </w:tc>
        <w:tc>
          <w:tcPr>
            <w:tcW w:w="928" w:type="dxa"/>
            <w:vAlign w:val="center"/>
          </w:tcPr>
          <w:p w:rsidR="00C22CFD" w:rsidRPr="00B40F44" w:rsidRDefault="00C22CFD">
            <w:pPr>
              <w:keepNext/>
              <w:keepLines/>
              <w:spacing w:after="0"/>
              <w:jc w:val="center"/>
              <w:rPr>
                <w:ins w:id="995" w:author="作成者"/>
                <w:rFonts w:ascii="Arial" w:eastAsia="ＭＳ 明朝" w:hAnsi="Arial"/>
                <w:b/>
                <w:sz w:val="18"/>
                <w:rPrChange w:id="996" w:author="作成者">
                  <w:rPr>
                    <w:ins w:id="997" w:author="作成者"/>
                    <w:rFonts w:ascii="Arial" w:eastAsia="Times New Roman" w:hAnsi="Arial" w:cs="Arial"/>
                    <w:b/>
                    <w:sz w:val="18"/>
                  </w:rPr>
                </w:rPrChange>
              </w:rPr>
              <w:pPrChange w:id="998" w:author="作成者">
                <w:pPr>
                  <w:keepNext/>
                  <w:keepLines/>
                  <w:overflowPunct w:val="0"/>
                  <w:autoSpaceDE w:val="0"/>
                  <w:autoSpaceDN w:val="0"/>
                  <w:adjustRightInd w:val="0"/>
                  <w:spacing w:after="0"/>
                  <w:jc w:val="center"/>
                  <w:textAlignment w:val="baseline"/>
                </w:pPr>
              </w:pPrChange>
            </w:pPr>
            <w:ins w:id="999" w:author="作成者">
              <w:r w:rsidRPr="00B40F44">
                <w:rPr>
                  <w:rFonts w:ascii="Arial" w:eastAsia="ＭＳ 明朝" w:hAnsi="Arial"/>
                  <w:b/>
                  <w:sz w:val="18"/>
                  <w:rPrChange w:id="1000" w:author="作成者">
                    <w:rPr>
                      <w:rFonts w:ascii="Arial" w:eastAsia="Times New Roman" w:hAnsi="Arial" w:cs="Arial"/>
                      <w:b/>
                      <w:sz w:val="18"/>
                    </w:rPr>
                  </w:rPrChange>
                </w:rPr>
                <w:t>80</w:t>
              </w:r>
              <w:r w:rsidRPr="00B40F44">
                <w:rPr>
                  <w:rFonts w:ascii="Arial" w:eastAsia="ＭＳ 明朝" w:hAnsi="Arial"/>
                  <w:b/>
                  <w:sz w:val="18"/>
                  <w:rPrChange w:id="1001" w:author="作成者">
                    <w:rPr>
                      <w:rFonts w:ascii="Arial" w:eastAsia="Times New Roman" w:hAnsi="Arial" w:cs="Arial"/>
                      <w:b/>
                      <w:sz w:val="18"/>
                    </w:rPr>
                  </w:rPrChange>
                </w:rPr>
                <w:br/>
                <w:t>MHz</w:t>
              </w:r>
            </w:ins>
          </w:p>
        </w:tc>
        <w:tc>
          <w:tcPr>
            <w:tcW w:w="928" w:type="dxa"/>
            <w:vAlign w:val="center"/>
          </w:tcPr>
          <w:p w:rsidR="00C22CFD" w:rsidRPr="00B40F44" w:rsidRDefault="00C22CFD">
            <w:pPr>
              <w:keepNext/>
              <w:keepLines/>
              <w:spacing w:after="0"/>
              <w:jc w:val="center"/>
              <w:rPr>
                <w:ins w:id="1002" w:author="作成者"/>
                <w:rFonts w:ascii="Arial" w:eastAsia="ＭＳ 明朝" w:hAnsi="Arial"/>
                <w:b/>
                <w:sz w:val="18"/>
                <w:rPrChange w:id="1003" w:author="作成者">
                  <w:rPr>
                    <w:ins w:id="1004" w:author="作成者"/>
                    <w:rFonts w:ascii="Arial" w:eastAsia="Times New Roman" w:hAnsi="Arial" w:cs="Arial"/>
                    <w:b/>
                    <w:sz w:val="18"/>
                  </w:rPr>
                </w:rPrChange>
              </w:rPr>
              <w:pPrChange w:id="1005" w:author="作成者">
                <w:pPr>
                  <w:keepNext/>
                  <w:keepLines/>
                  <w:overflowPunct w:val="0"/>
                  <w:autoSpaceDE w:val="0"/>
                  <w:autoSpaceDN w:val="0"/>
                  <w:adjustRightInd w:val="0"/>
                  <w:spacing w:after="0"/>
                  <w:jc w:val="center"/>
                  <w:textAlignment w:val="baseline"/>
                </w:pPr>
              </w:pPrChange>
            </w:pPr>
            <w:ins w:id="1006" w:author="作成者">
              <w:r w:rsidRPr="00B40F44">
                <w:rPr>
                  <w:rFonts w:ascii="Arial" w:eastAsia="ＭＳ 明朝" w:hAnsi="Arial"/>
                  <w:b/>
                  <w:sz w:val="18"/>
                  <w:rPrChange w:id="1007" w:author="作成者">
                    <w:rPr>
                      <w:rFonts w:ascii="Arial" w:eastAsia="Times New Roman" w:hAnsi="Arial" w:cs="Arial"/>
                      <w:b/>
                      <w:sz w:val="18"/>
                    </w:rPr>
                  </w:rPrChange>
                </w:rPr>
                <w:t>100</w:t>
              </w:r>
              <w:r w:rsidRPr="00B40F44">
                <w:rPr>
                  <w:rFonts w:ascii="Arial" w:eastAsia="ＭＳ 明朝" w:hAnsi="Arial"/>
                  <w:b/>
                  <w:sz w:val="18"/>
                  <w:rPrChange w:id="1008" w:author="作成者">
                    <w:rPr>
                      <w:rFonts w:ascii="Arial" w:eastAsia="Times New Roman" w:hAnsi="Arial" w:cs="Arial"/>
                      <w:b/>
                      <w:sz w:val="18"/>
                    </w:rPr>
                  </w:rPrChange>
                </w:rPr>
                <w:br/>
                <w:t>MHz</w:t>
              </w:r>
            </w:ins>
          </w:p>
        </w:tc>
      </w:tr>
      <w:tr w:rsidR="00C22CFD" w:rsidRPr="00C22CFD" w:rsidTr="00C22CFD">
        <w:trPr>
          <w:ins w:id="1009" w:author="作成者"/>
        </w:trPr>
        <w:tc>
          <w:tcPr>
            <w:tcW w:w="1984" w:type="dxa"/>
            <w:vMerge w:val="restart"/>
            <w:vAlign w:val="center"/>
          </w:tcPr>
          <w:p w:rsidR="00C22CFD" w:rsidRPr="00B40F44" w:rsidRDefault="00C22CFD">
            <w:pPr>
              <w:keepNext/>
              <w:keepLines/>
              <w:spacing w:after="0"/>
              <w:jc w:val="center"/>
              <w:rPr>
                <w:ins w:id="1010" w:author="作成者"/>
                <w:rFonts w:ascii="Arial" w:eastAsia="ＭＳ 明朝" w:hAnsi="Arial"/>
                <w:sz w:val="18"/>
                <w:rPrChange w:id="1011" w:author="作成者">
                  <w:rPr>
                    <w:ins w:id="1012" w:author="作成者"/>
                    <w:rFonts w:ascii="Arial" w:eastAsia="Times New Roman" w:hAnsi="Arial" w:cs="Arial"/>
                    <w:b/>
                    <w:sz w:val="18"/>
                  </w:rPr>
                </w:rPrChange>
              </w:rPr>
              <w:pPrChange w:id="1013" w:author="作成者">
                <w:pPr>
                  <w:keepNext/>
                  <w:keepLines/>
                  <w:overflowPunct w:val="0"/>
                  <w:autoSpaceDE w:val="0"/>
                  <w:autoSpaceDN w:val="0"/>
                  <w:adjustRightInd w:val="0"/>
                  <w:spacing w:after="0"/>
                  <w:textAlignment w:val="baseline"/>
                </w:pPr>
              </w:pPrChange>
            </w:pPr>
            <w:ins w:id="1014" w:author="作成者">
              <w:r w:rsidRPr="00B40F44">
                <w:rPr>
                  <w:rFonts w:ascii="Arial" w:eastAsia="ＭＳ 明朝" w:hAnsi="Arial"/>
                  <w:sz w:val="18"/>
                  <w:rPrChange w:id="1015" w:author="作成者">
                    <w:rPr>
                      <w:rFonts w:ascii="Arial" w:eastAsia="Times New Roman" w:hAnsi="Arial" w:cs="Arial"/>
                      <w:sz w:val="18"/>
                    </w:rPr>
                  </w:rPrChange>
                </w:rPr>
                <w:t>Power in Transmission Bandwidth Configuration</w:t>
              </w:r>
            </w:ins>
          </w:p>
        </w:tc>
        <w:tc>
          <w:tcPr>
            <w:tcW w:w="851" w:type="dxa"/>
            <w:vMerge w:val="restart"/>
            <w:vAlign w:val="center"/>
          </w:tcPr>
          <w:p w:rsidR="00C22CFD" w:rsidRPr="00B40F44" w:rsidRDefault="00C22CFD">
            <w:pPr>
              <w:keepNext/>
              <w:keepLines/>
              <w:spacing w:after="0"/>
              <w:jc w:val="center"/>
              <w:rPr>
                <w:ins w:id="1016" w:author="作成者"/>
                <w:rFonts w:ascii="Arial" w:eastAsia="ＭＳ 明朝" w:hAnsi="Arial"/>
                <w:sz w:val="18"/>
                <w:rPrChange w:id="1017" w:author="作成者">
                  <w:rPr>
                    <w:ins w:id="1018" w:author="作成者"/>
                    <w:rFonts w:ascii="Arial" w:eastAsia="Times New Roman" w:hAnsi="Arial" w:cs="Arial"/>
                    <w:b/>
                    <w:sz w:val="18"/>
                  </w:rPr>
                </w:rPrChange>
              </w:rPr>
              <w:pPrChange w:id="1019" w:author="作成者">
                <w:pPr>
                  <w:keepNext/>
                  <w:keepLines/>
                  <w:overflowPunct w:val="0"/>
                  <w:autoSpaceDE w:val="0"/>
                  <w:autoSpaceDN w:val="0"/>
                  <w:adjustRightInd w:val="0"/>
                  <w:spacing w:after="0"/>
                  <w:jc w:val="center"/>
                  <w:textAlignment w:val="baseline"/>
                </w:pPr>
              </w:pPrChange>
            </w:pPr>
            <w:ins w:id="1020" w:author="作成者">
              <w:r w:rsidRPr="00B40F44">
                <w:rPr>
                  <w:rFonts w:ascii="Arial" w:eastAsia="ＭＳ 明朝" w:hAnsi="Arial"/>
                  <w:sz w:val="18"/>
                  <w:rPrChange w:id="1021" w:author="作成者">
                    <w:rPr>
                      <w:rFonts w:ascii="Arial" w:eastAsia="Times New Roman" w:hAnsi="Arial" w:cs="Arial"/>
                      <w:sz w:val="18"/>
                    </w:rPr>
                  </w:rPrChange>
                </w:rPr>
                <w:t>dBm</w:t>
              </w:r>
            </w:ins>
          </w:p>
        </w:tc>
        <w:tc>
          <w:tcPr>
            <w:tcW w:w="4640" w:type="dxa"/>
            <w:gridSpan w:val="5"/>
            <w:vAlign w:val="center"/>
          </w:tcPr>
          <w:p w:rsidR="00C22CFD" w:rsidRPr="00B40F44" w:rsidRDefault="00C22CFD">
            <w:pPr>
              <w:keepNext/>
              <w:keepLines/>
              <w:spacing w:after="0"/>
              <w:jc w:val="center"/>
              <w:rPr>
                <w:ins w:id="1022" w:author="作成者"/>
                <w:rFonts w:ascii="Arial" w:eastAsia="ＭＳ 明朝" w:hAnsi="Arial"/>
                <w:sz w:val="18"/>
                <w:rPrChange w:id="1023" w:author="作成者">
                  <w:rPr>
                    <w:ins w:id="1024" w:author="作成者"/>
                    <w:rFonts w:ascii="Arial" w:eastAsia="Times New Roman" w:hAnsi="Arial" w:cs="Arial"/>
                    <w:b/>
                    <w:sz w:val="18"/>
                  </w:rPr>
                </w:rPrChange>
              </w:rPr>
              <w:pPrChange w:id="1025" w:author="作成者">
                <w:pPr>
                  <w:keepNext/>
                  <w:keepLines/>
                  <w:overflowPunct w:val="0"/>
                  <w:autoSpaceDE w:val="0"/>
                  <w:autoSpaceDN w:val="0"/>
                  <w:adjustRightInd w:val="0"/>
                  <w:spacing w:after="0"/>
                  <w:jc w:val="center"/>
                  <w:textAlignment w:val="baseline"/>
                </w:pPr>
              </w:pPrChange>
            </w:pPr>
            <w:ins w:id="1026" w:author="作成者">
              <w:r w:rsidRPr="00B40F44">
                <w:rPr>
                  <w:rFonts w:ascii="Arial" w:eastAsia="ＭＳ 明朝" w:hAnsi="Arial"/>
                  <w:sz w:val="18"/>
                  <w:rPrChange w:id="1027" w:author="作成者">
                    <w:rPr>
                      <w:rFonts w:ascii="Arial" w:eastAsia="Times New Roman" w:hAnsi="Arial" w:cs="Arial"/>
                      <w:sz w:val="18"/>
                    </w:rPr>
                  </w:rPrChange>
                </w:rPr>
                <w:t>REFSENS + channel bandwidth specific value below</w:t>
              </w:r>
            </w:ins>
          </w:p>
        </w:tc>
      </w:tr>
      <w:tr w:rsidR="00F6106E" w:rsidRPr="00C22CFD" w:rsidTr="00C22CFD">
        <w:trPr>
          <w:ins w:id="1028" w:author="作成者"/>
        </w:trPr>
        <w:tc>
          <w:tcPr>
            <w:tcW w:w="1984" w:type="dxa"/>
            <w:vMerge/>
            <w:vAlign w:val="center"/>
          </w:tcPr>
          <w:p w:rsidR="00F6106E" w:rsidRPr="00B40F44" w:rsidRDefault="00F6106E">
            <w:pPr>
              <w:keepNext/>
              <w:keepLines/>
              <w:spacing w:after="0"/>
              <w:jc w:val="center"/>
              <w:rPr>
                <w:ins w:id="1029" w:author="作成者"/>
                <w:rFonts w:ascii="Arial" w:eastAsia="ＭＳ 明朝" w:hAnsi="Arial"/>
                <w:sz w:val="18"/>
                <w:rPrChange w:id="1030" w:author="作成者">
                  <w:rPr>
                    <w:ins w:id="1031" w:author="作成者"/>
                    <w:rFonts w:eastAsia="Times New Roman" w:cs="Arial"/>
                    <w:i/>
                    <w:sz w:val="18"/>
                    <w:szCs w:val="18"/>
                  </w:rPr>
                </w:rPrChange>
              </w:rPr>
              <w:pPrChange w:id="1032" w:author="作成者">
                <w:pPr>
                  <w:overflowPunct w:val="0"/>
                  <w:autoSpaceDE w:val="0"/>
                  <w:autoSpaceDN w:val="0"/>
                  <w:adjustRightInd w:val="0"/>
                  <w:spacing w:after="0"/>
                  <w:textAlignment w:val="baseline"/>
                </w:pPr>
              </w:pPrChange>
            </w:pPr>
          </w:p>
        </w:tc>
        <w:tc>
          <w:tcPr>
            <w:tcW w:w="851" w:type="dxa"/>
            <w:vMerge/>
            <w:vAlign w:val="center"/>
          </w:tcPr>
          <w:p w:rsidR="00F6106E" w:rsidRPr="00B40F44" w:rsidRDefault="00F6106E">
            <w:pPr>
              <w:keepNext/>
              <w:keepLines/>
              <w:spacing w:after="0"/>
              <w:jc w:val="center"/>
              <w:rPr>
                <w:ins w:id="1033" w:author="作成者"/>
                <w:rFonts w:ascii="Arial" w:eastAsia="ＭＳ 明朝" w:hAnsi="Arial"/>
                <w:sz w:val="18"/>
                <w:rPrChange w:id="1034" w:author="作成者">
                  <w:rPr>
                    <w:ins w:id="1035" w:author="作成者"/>
                    <w:rFonts w:ascii="Arial" w:eastAsia="Times New Roman" w:hAnsi="Arial" w:cs="Arial"/>
                    <w:sz w:val="18"/>
                  </w:rPr>
                </w:rPrChange>
              </w:rPr>
              <w:pPrChange w:id="1036" w:author="作成者">
                <w:pPr>
                  <w:keepNext/>
                  <w:keepLines/>
                  <w:overflowPunct w:val="0"/>
                  <w:autoSpaceDE w:val="0"/>
                  <w:autoSpaceDN w:val="0"/>
                  <w:adjustRightInd w:val="0"/>
                  <w:spacing w:after="0"/>
                  <w:jc w:val="center"/>
                  <w:textAlignment w:val="baseline"/>
                </w:pPr>
              </w:pPrChange>
            </w:pPr>
          </w:p>
        </w:tc>
        <w:tc>
          <w:tcPr>
            <w:tcW w:w="928" w:type="dxa"/>
            <w:vAlign w:val="center"/>
          </w:tcPr>
          <w:p w:rsidR="00F6106E" w:rsidRPr="00B40F44" w:rsidRDefault="00F6106E">
            <w:pPr>
              <w:keepNext/>
              <w:keepLines/>
              <w:spacing w:after="0"/>
              <w:jc w:val="center"/>
              <w:rPr>
                <w:ins w:id="1037" w:author="作成者"/>
                <w:rFonts w:ascii="Arial" w:eastAsia="ＭＳ 明朝" w:hAnsi="Arial"/>
                <w:sz w:val="18"/>
                <w:lang w:eastAsia="ja-JP"/>
                <w:rPrChange w:id="1038" w:author="作成者">
                  <w:rPr>
                    <w:ins w:id="1039" w:author="作成者"/>
                    <w:rFonts w:ascii="Arial" w:eastAsia="ＭＳ 明朝" w:hAnsi="Arial" w:cs="Arial"/>
                    <w:sz w:val="18"/>
                    <w:highlight w:val="yellow"/>
                    <w:lang w:eastAsia="ja-JP"/>
                  </w:rPr>
                </w:rPrChange>
              </w:rPr>
              <w:pPrChange w:id="1040" w:author="作成者">
                <w:pPr>
                  <w:keepNext/>
                  <w:keepLines/>
                  <w:overflowPunct w:val="0"/>
                  <w:autoSpaceDE w:val="0"/>
                  <w:autoSpaceDN w:val="0"/>
                  <w:adjustRightInd w:val="0"/>
                  <w:spacing w:after="0"/>
                  <w:jc w:val="center"/>
                  <w:textAlignment w:val="baseline"/>
                </w:pPr>
              </w:pPrChange>
            </w:pPr>
            <w:ins w:id="1041" w:author="作成者">
              <w:r>
                <w:rPr>
                  <w:rFonts w:ascii="Arial" w:eastAsia="ＭＳ 明朝" w:hAnsi="Arial" w:hint="eastAsia"/>
                  <w:sz w:val="18"/>
                  <w:lang w:eastAsia="ja-JP"/>
                </w:rPr>
                <w:t>9</w:t>
              </w:r>
            </w:ins>
          </w:p>
        </w:tc>
        <w:tc>
          <w:tcPr>
            <w:tcW w:w="928" w:type="dxa"/>
            <w:vAlign w:val="center"/>
          </w:tcPr>
          <w:p w:rsidR="00F6106E" w:rsidRPr="00B40F44" w:rsidRDefault="00F6106E">
            <w:pPr>
              <w:keepNext/>
              <w:keepLines/>
              <w:spacing w:after="0"/>
              <w:jc w:val="center"/>
              <w:rPr>
                <w:ins w:id="1042" w:author="作成者"/>
                <w:rFonts w:ascii="Arial" w:eastAsia="ＭＳ 明朝" w:hAnsi="Arial"/>
                <w:sz w:val="18"/>
                <w:rPrChange w:id="1043" w:author="作成者">
                  <w:rPr>
                    <w:ins w:id="1044" w:author="作成者"/>
                    <w:rFonts w:ascii="Arial" w:eastAsia="ＭＳ 明朝" w:hAnsi="Arial" w:cs="Arial"/>
                    <w:sz w:val="18"/>
                    <w:highlight w:val="yellow"/>
                    <w:lang w:eastAsia="ja-JP"/>
                  </w:rPr>
                </w:rPrChange>
              </w:rPr>
              <w:pPrChange w:id="1045" w:author="作成者">
                <w:pPr>
                  <w:keepNext/>
                  <w:keepLines/>
                  <w:overflowPunct w:val="0"/>
                  <w:autoSpaceDE w:val="0"/>
                  <w:autoSpaceDN w:val="0"/>
                  <w:adjustRightInd w:val="0"/>
                  <w:spacing w:after="0"/>
                  <w:jc w:val="center"/>
                  <w:textAlignment w:val="baseline"/>
                </w:pPr>
              </w:pPrChange>
            </w:pPr>
            <w:ins w:id="1046" w:author="作成者">
              <w:r>
                <w:rPr>
                  <w:rFonts w:ascii="Arial" w:eastAsia="ＭＳ 明朝" w:hAnsi="Arial" w:hint="eastAsia"/>
                  <w:sz w:val="18"/>
                  <w:lang w:eastAsia="ja-JP"/>
                </w:rPr>
                <w:t>9</w:t>
              </w:r>
            </w:ins>
          </w:p>
        </w:tc>
        <w:tc>
          <w:tcPr>
            <w:tcW w:w="928" w:type="dxa"/>
            <w:vAlign w:val="center"/>
          </w:tcPr>
          <w:p w:rsidR="00F6106E" w:rsidRPr="00B40F44" w:rsidRDefault="00F6106E">
            <w:pPr>
              <w:keepNext/>
              <w:keepLines/>
              <w:spacing w:after="0"/>
              <w:jc w:val="center"/>
              <w:rPr>
                <w:ins w:id="1047" w:author="作成者"/>
                <w:rFonts w:ascii="Arial" w:eastAsia="ＭＳ 明朝" w:hAnsi="Arial"/>
                <w:sz w:val="18"/>
                <w:rPrChange w:id="1048" w:author="作成者">
                  <w:rPr>
                    <w:ins w:id="1049" w:author="作成者"/>
                    <w:rFonts w:ascii="Arial" w:eastAsia="ＭＳ 明朝" w:hAnsi="Arial" w:cs="Arial"/>
                    <w:sz w:val="18"/>
                    <w:highlight w:val="yellow"/>
                    <w:lang w:eastAsia="ja-JP"/>
                  </w:rPr>
                </w:rPrChange>
              </w:rPr>
              <w:pPrChange w:id="1050" w:author="作成者">
                <w:pPr>
                  <w:keepNext/>
                  <w:keepLines/>
                  <w:overflowPunct w:val="0"/>
                  <w:autoSpaceDE w:val="0"/>
                  <w:autoSpaceDN w:val="0"/>
                  <w:adjustRightInd w:val="0"/>
                  <w:spacing w:after="0"/>
                  <w:jc w:val="center"/>
                  <w:textAlignment w:val="baseline"/>
                </w:pPr>
              </w:pPrChange>
            </w:pPr>
            <w:ins w:id="1051" w:author="作成者">
              <w:r>
                <w:rPr>
                  <w:rFonts w:ascii="Arial" w:eastAsia="ＭＳ 明朝" w:hAnsi="Arial" w:hint="eastAsia"/>
                  <w:sz w:val="18"/>
                  <w:lang w:eastAsia="ja-JP"/>
                </w:rPr>
                <w:t>9</w:t>
              </w:r>
            </w:ins>
          </w:p>
        </w:tc>
        <w:tc>
          <w:tcPr>
            <w:tcW w:w="928" w:type="dxa"/>
            <w:vAlign w:val="center"/>
          </w:tcPr>
          <w:p w:rsidR="00F6106E" w:rsidRPr="00B40F44" w:rsidRDefault="00F6106E">
            <w:pPr>
              <w:keepNext/>
              <w:keepLines/>
              <w:spacing w:after="0"/>
              <w:jc w:val="center"/>
              <w:rPr>
                <w:ins w:id="1052" w:author="作成者"/>
                <w:rFonts w:ascii="Arial" w:eastAsia="ＭＳ 明朝" w:hAnsi="Arial"/>
                <w:sz w:val="18"/>
                <w:rPrChange w:id="1053" w:author="作成者">
                  <w:rPr>
                    <w:ins w:id="1054" w:author="作成者"/>
                    <w:rFonts w:ascii="Arial" w:eastAsia="ＭＳ 明朝" w:hAnsi="Arial" w:cs="Arial"/>
                    <w:sz w:val="18"/>
                    <w:highlight w:val="yellow"/>
                    <w:lang w:eastAsia="ja-JP"/>
                  </w:rPr>
                </w:rPrChange>
              </w:rPr>
              <w:pPrChange w:id="1055" w:author="作成者">
                <w:pPr>
                  <w:keepNext/>
                  <w:keepLines/>
                  <w:overflowPunct w:val="0"/>
                  <w:autoSpaceDE w:val="0"/>
                  <w:autoSpaceDN w:val="0"/>
                  <w:adjustRightInd w:val="0"/>
                  <w:spacing w:after="0"/>
                  <w:jc w:val="center"/>
                  <w:textAlignment w:val="baseline"/>
                </w:pPr>
              </w:pPrChange>
            </w:pPr>
            <w:ins w:id="1056" w:author="作成者">
              <w:r>
                <w:rPr>
                  <w:rFonts w:ascii="Arial" w:eastAsia="ＭＳ 明朝" w:hAnsi="Arial" w:hint="eastAsia"/>
                  <w:sz w:val="18"/>
                  <w:lang w:eastAsia="ja-JP"/>
                </w:rPr>
                <w:t>9</w:t>
              </w:r>
            </w:ins>
          </w:p>
        </w:tc>
        <w:tc>
          <w:tcPr>
            <w:tcW w:w="928" w:type="dxa"/>
            <w:vAlign w:val="center"/>
          </w:tcPr>
          <w:p w:rsidR="00F6106E" w:rsidRPr="00B40F44" w:rsidRDefault="00F6106E">
            <w:pPr>
              <w:keepNext/>
              <w:keepLines/>
              <w:spacing w:after="0"/>
              <w:jc w:val="center"/>
              <w:rPr>
                <w:ins w:id="1057" w:author="作成者"/>
                <w:rFonts w:ascii="Arial" w:eastAsia="ＭＳ 明朝" w:hAnsi="Arial"/>
                <w:sz w:val="18"/>
                <w:rPrChange w:id="1058" w:author="作成者">
                  <w:rPr>
                    <w:ins w:id="1059" w:author="作成者"/>
                    <w:rFonts w:ascii="Arial" w:eastAsia="ＭＳ 明朝" w:hAnsi="Arial" w:cs="Arial"/>
                    <w:sz w:val="18"/>
                    <w:highlight w:val="yellow"/>
                    <w:lang w:eastAsia="ja-JP"/>
                  </w:rPr>
                </w:rPrChange>
              </w:rPr>
              <w:pPrChange w:id="1060" w:author="作成者">
                <w:pPr>
                  <w:keepNext/>
                  <w:keepLines/>
                  <w:overflowPunct w:val="0"/>
                  <w:autoSpaceDE w:val="0"/>
                  <w:autoSpaceDN w:val="0"/>
                  <w:adjustRightInd w:val="0"/>
                  <w:spacing w:after="0"/>
                  <w:jc w:val="center"/>
                  <w:textAlignment w:val="baseline"/>
                </w:pPr>
              </w:pPrChange>
            </w:pPr>
            <w:ins w:id="1061" w:author="作成者">
              <w:r>
                <w:rPr>
                  <w:rFonts w:ascii="Arial" w:eastAsia="ＭＳ 明朝" w:hAnsi="Arial" w:hint="eastAsia"/>
                  <w:sz w:val="18"/>
                  <w:lang w:eastAsia="ja-JP"/>
                </w:rPr>
                <w:t>9</w:t>
              </w:r>
            </w:ins>
          </w:p>
        </w:tc>
      </w:tr>
      <w:tr w:rsidR="00F6106E" w:rsidRPr="00C22CFD" w:rsidTr="00C22CFD">
        <w:trPr>
          <w:trHeight w:val="398"/>
          <w:ins w:id="1062" w:author="作成者"/>
        </w:trPr>
        <w:tc>
          <w:tcPr>
            <w:tcW w:w="7475" w:type="dxa"/>
            <w:gridSpan w:val="7"/>
          </w:tcPr>
          <w:p w:rsidR="00F6106E" w:rsidRPr="00B40F44" w:rsidRDefault="00F6106E">
            <w:pPr>
              <w:keepNext/>
              <w:keepLines/>
              <w:spacing w:after="0"/>
              <w:jc w:val="center"/>
              <w:rPr>
                <w:ins w:id="1063" w:author="作成者"/>
                <w:rFonts w:ascii="Arial" w:eastAsia="ＭＳ 明朝" w:hAnsi="Arial"/>
                <w:sz w:val="18"/>
                <w:rPrChange w:id="1064" w:author="作成者">
                  <w:rPr>
                    <w:ins w:id="1065" w:author="作成者"/>
                    <w:rFonts w:ascii="Arial" w:eastAsia="ＭＳ 明朝" w:hAnsi="Arial" w:cs="Arial"/>
                    <w:sz w:val="18"/>
                  </w:rPr>
                </w:rPrChange>
              </w:rPr>
              <w:pPrChange w:id="1066" w:author="作成者">
                <w:pPr>
                  <w:keepNext/>
                  <w:keepLines/>
                  <w:overflowPunct w:val="0"/>
                  <w:autoSpaceDE w:val="0"/>
                  <w:autoSpaceDN w:val="0"/>
                  <w:adjustRightInd w:val="0"/>
                  <w:spacing w:after="0"/>
                  <w:ind w:left="851" w:hanging="851"/>
                  <w:textAlignment w:val="baseline"/>
                </w:pPr>
              </w:pPrChange>
            </w:pPr>
            <w:ins w:id="1067" w:author="作成者">
              <w:r w:rsidRPr="006D7B2E">
                <w:rPr>
                  <w:rFonts w:ascii="Arial" w:eastAsia="ＭＳ 明朝" w:hAnsi="Arial"/>
                  <w:sz w:val="18"/>
                </w:rPr>
                <w:t>NOTE 1:</w:t>
              </w:r>
              <w:r w:rsidRPr="006D7B2E">
                <w:rPr>
                  <w:rFonts w:ascii="Arial" w:eastAsia="ＭＳ 明朝" w:hAnsi="Arial"/>
                  <w:sz w:val="18"/>
                </w:rPr>
                <w:tab/>
                <w:t xml:space="preserve">The transmitter shall be set to 4dB below PCMAX_L at the minimum uplink configuration specified </w:t>
              </w:r>
              <w:r w:rsidRPr="00B40F44">
                <w:rPr>
                  <w:rFonts w:ascii="Arial" w:eastAsia="ＭＳ 明朝" w:hAnsi="Arial"/>
                  <w:sz w:val="18"/>
                  <w:rPrChange w:id="1068" w:author="作成者">
                    <w:rPr>
                      <w:rFonts w:ascii="Arial" w:eastAsia="ＭＳ 明朝" w:hAnsi="Arial" w:cs="Arial"/>
                      <w:sz w:val="18"/>
                      <w:lang w:eastAsia="ja-JP"/>
                    </w:rPr>
                  </w:rPrChange>
                </w:rPr>
                <w:t xml:space="preserve">TBD with PCMAX_L as defined in </w:t>
              </w:r>
              <w:proofErr w:type="spellStart"/>
              <w:r w:rsidRPr="00B40F44">
                <w:rPr>
                  <w:rFonts w:ascii="Arial" w:eastAsia="ＭＳ 明朝" w:hAnsi="Arial"/>
                  <w:sz w:val="18"/>
                  <w:rPrChange w:id="1069" w:author="作成者">
                    <w:rPr>
                      <w:rFonts w:ascii="Arial" w:eastAsia="ＭＳ 明朝" w:hAnsi="Arial" w:cs="Arial"/>
                      <w:sz w:val="18"/>
                      <w:lang w:eastAsia="ja-JP"/>
                    </w:rPr>
                  </w:rPrChange>
                </w:rPr>
                <w:t>subclause</w:t>
              </w:r>
              <w:proofErr w:type="spellEnd"/>
              <w:r w:rsidRPr="00B40F44">
                <w:rPr>
                  <w:rFonts w:ascii="Arial" w:eastAsia="ＭＳ 明朝" w:hAnsi="Arial"/>
                  <w:sz w:val="18"/>
                  <w:rPrChange w:id="1070" w:author="作成者">
                    <w:rPr>
                      <w:rFonts w:ascii="Arial" w:eastAsia="ＭＳ 明朝" w:hAnsi="Arial" w:cs="Arial"/>
                      <w:sz w:val="18"/>
                      <w:lang w:eastAsia="ja-JP"/>
                    </w:rPr>
                  </w:rPrChange>
                </w:rPr>
                <w:t xml:space="preserve"> 6.2.5.</w:t>
              </w:r>
            </w:ins>
          </w:p>
          <w:p w:rsidR="00F6106E" w:rsidRPr="00B40F44" w:rsidRDefault="00F6106E">
            <w:pPr>
              <w:keepNext/>
              <w:keepLines/>
              <w:spacing w:after="0"/>
              <w:jc w:val="center"/>
              <w:rPr>
                <w:ins w:id="1071" w:author="作成者"/>
                <w:rFonts w:ascii="Arial" w:eastAsia="ＭＳ 明朝" w:hAnsi="Arial"/>
                <w:sz w:val="18"/>
                <w:rPrChange w:id="1072" w:author="作成者">
                  <w:rPr>
                    <w:ins w:id="1073" w:author="作成者"/>
                    <w:rFonts w:ascii="Arial" w:eastAsia="ＭＳ 明朝" w:hAnsi="Arial" w:cs="Arial"/>
                    <w:sz w:val="18"/>
                    <w:lang w:eastAsia="ja-JP"/>
                  </w:rPr>
                </w:rPrChange>
              </w:rPr>
              <w:pPrChange w:id="1074" w:author="作成者">
                <w:pPr>
                  <w:keepNext/>
                  <w:keepLines/>
                  <w:overflowPunct w:val="0"/>
                  <w:autoSpaceDE w:val="0"/>
                  <w:autoSpaceDN w:val="0"/>
                  <w:adjustRightInd w:val="0"/>
                  <w:spacing w:after="0"/>
                  <w:ind w:left="851" w:hanging="851"/>
                  <w:textAlignment w:val="baseline"/>
                </w:pPr>
              </w:pPrChange>
            </w:pPr>
            <w:ins w:id="1075" w:author="作成者">
              <w:r w:rsidRPr="00B40F44">
                <w:rPr>
                  <w:rFonts w:ascii="Arial" w:eastAsia="ＭＳ 明朝" w:hAnsi="Arial"/>
                  <w:sz w:val="18"/>
                  <w:rPrChange w:id="1076" w:author="作成者">
                    <w:rPr>
                      <w:rFonts w:ascii="Arial" w:eastAsia="ＭＳ 明朝" w:hAnsi="Arial" w:cs="Arial"/>
                      <w:sz w:val="18"/>
                    </w:rPr>
                  </w:rPrChange>
                </w:rPr>
                <w:t>NOTE 2:</w:t>
              </w:r>
              <w:r w:rsidRPr="00B40F44">
                <w:rPr>
                  <w:rFonts w:ascii="Arial" w:eastAsia="ＭＳ 明朝" w:hAnsi="Arial"/>
                  <w:sz w:val="18"/>
                  <w:rPrChange w:id="1077" w:author="作成者">
                    <w:rPr>
                      <w:rFonts w:ascii="Arial" w:eastAsia="ＭＳ 明朝" w:hAnsi="Arial" w:cs="Arial"/>
                      <w:sz w:val="18"/>
                    </w:rPr>
                  </w:rPrChange>
                </w:rPr>
                <w:tab/>
                <w:t>Reference measurement channel is TBD</w:t>
              </w:r>
            </w:ins>
          </w:p>
          <w:p w:rsidR="00F6106E" w:rsidRPr="00B40F44" w:rsidRDefault="00F6106E">
            <w:pPr>
              <w:keepNext/>
              <w:keepLines/>
              <w:spacing w:after="0"/>
              <w:jc w:val="center"/>
              <w:rPr>
                <w:ins w:id="1078" w:author="作成者"/>
                <w:rFonts w:ascii="Arial" w:eastAsia="ＭＳ 明朝" w:hAnsi="Arial"/>
                <w:sz w:val="18"/>
                <w:rPrChange w:id="1079" w:author="作成者">
                  <w:rPr>
                    <w:ins w:id="1080" w:author="作成者"/>
                    <w:rFonts w:ascii="Arial" w:eastAsia="ＭＳ 明朝" w:hAnsi="Arial" w:cs="Arial"/>
                    <w:sz w:val="18"/>
                  </w:rPr>
                </w:rPrChange>
              </w:rPr>
              <w:pPrChange w:id="1081" w:author="作成者">
                <w:pPr>
                  <w:keepNext/>
                  <w:keepLines/>
                  <w:overflowPunct w:val="0"/>
                  <w:autoSpaceDE w:val="0"/>
                  <w:autoSpaceDN w:val="0"/>
                  <w:adjustRightInd w:val="0"/>
                  <w:spacing w:after="0"/>
                  <w:ind w:left="851" w:hanging="851"/>
                  <w:textAlignment w:val="baseline"/>
                </w:pPr>
              </w:pPrChange>
            </w:pPr>
            <w:ins w:id="1082" w:author="作成者">
              <w:r w:rsidRPr="00B40F44">
                <w:rPr>
                  <w:rFonts w:ascii="Arial" w:eastAsia="ＭＳ 明朝" w:hAnsi="Arial"/>
                  <w:sz w:val="18"/>
                  <w:rPrChange w:id="1083" w:author="作成者">
                    <w:rPr>
                      <w:rFonts w:ascii="Arial" w:eastAsia="ＭＳ 明朝" w:hAnsi="Arial" w:cs="Arial"/>
                      <w:sz w:val="18"/>
                    </w:rPr>
                  </w:rPrChange>
                </w:rPr>
                <w:t>NOTE 3:</w:t>
              </w:r>
              <w:r w:rsidRPr="00B40F44">
                <w:rPr>
                  <w:rFonts w:ascii="Arial" w:eastAsia="ＭＳ 明朝" w:hAnsi="Arial"/>
                  <w:sz w:val="18"/>
                  <w:rPrChange w:id="1084" w:author="作成者">
                    <w:rPr>
                      <w:rFonts w:ascii="Arial" w:eastAsia="ＭＳ 明朝" w:hAnsi="Arial" w:cs="Arial"/>
                      <w:sz w:val="18"/>
                    </w:rPr>
                  </w:rPrChange>
                </w:rPr>
                <w:tab/>
                <w:t xml:space="preserve">The REFSENS power level is TBD </w:t>
              </w:r>
            </w:ins>
          </w:p>
        </w:tc>
      </w:tr>
    </w:tbl>
    <w:p w:rsidR="00C22CFD" w:rsidRDefault="00C22CFD">
      <w:pPr>
        <w:rPr>
          <w:ins w:id="1085" w:author="作成者"/>
          <w:rFonts w:eastAsia="ＭＳ 明朝"/>
          <w:lang w:eastAsia="ja-JP"/>
        </w:rPr>
        <w:pPrChange w:id="1086" w:author="作成者">
          <w:pPr>
            <w:pStyle w:val="Guidance"/>
          </w:pPr>
        </w:pPrChange>
      </w:pPr>
    </w:p>
    <w:p w:rsidR="00C22CFD" w:rsidRPr="00C22CFD" w:rsidRDefault="00C22CFD" w:rsidP="00C22CFD">
      <w:pPr>
        <w:keepNext/>
        <w:keepLines/>
        <w:spacing w:before="60"/>
        <w:jc w:val="center"/>
        <w:rPr>
          <w:ins w:id="1087" w:author="作成者"/>
          <w:rFonts w:ascii="Arial" w:eastAsia="ＭＳ 明朝" w:hAnsi="Arial"/>
          <w:b/>
        </w:rPr>
      </w:pPr>
      <w:ins w:id="1088" w:author="作成者">
        <w:r>
          <w:rPr>
            <w:b/>
          </w:rPr>
          <w:lastRenderedPageBreak/>
          <w:t xml:space="preserve">Table </w:t>
        </w:r>
        <w:r>
          <w:rPr>
            <w:rFonts w:eastAsia="ＭＳ 明朝" w:hint="eastAsia"/>
            <w:b/>
            <w:lang w:eastAsia="ja-JP"/>
          </w:rPr>
          <w:t>7.1.2.3.1</w:t>
        </w:r>
        <w:r>
          <w:rPr>
            <w:b/>
          </w:rPr>
          <w:t>-</w:t>
        </w:r>
        <w:r>
          <w:rPr>
            <w:rFonts w:eastAsia="ＭＳ 明朝" w:hint="eastAsia"/>
            <w:b/>
            <w:lang w:eastAsia="ja-JP"/>
          </w:rPr>
          <w:t>2</w:t>
        </w:r>
        <w:r w:rsidRPr="00C22CFD">
          <w:rPr>
            <w:b/>
          </w:rPr>
          <w:t>: Out of band blocking for Band n79</w:t>
        </w:r>
      </w:ins>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393"/>
        <w:gridCol w:w="2268"/>
        <w:gridCol w:w="2378"/>
      </w:tblGrid>
      <w:tr w:rsidR="00F6106E" w:rsidRPr="00F6106E" w:rsidTr="0056460C">
        <w:trPr>
          <w:ins w:id="1089" w:author="作成者"/>
        </w:trPr>
        <w:tc>
          <w:tcPr>
            <w:tcW w:w="1418" w:type="dxa"/>
            <w:vMerge w:val="restart"/>
            <w:shd w:val="clear" w:color="auto" w:fill="auto"/>
          </w:tcPr>
          <w:p w:rsidR="00F6106E" w:rsidRPr="00F6106E" w:rsidRDefault="00F6106E" w:rsidP="00F6106E">
            <w:pPr>
              <w:keepNext/>
              <w:keepLines/>
              <w:overflowPunct w:val="0"/>
              <w:autoSpaceDE w:val="0"/>
              <w:autoSpaceDN w:val="0"/>
              <w:adjustRightInd w:val="0"/>
              <w:spacing w:after="0"/>
              <w:jc w:val="center"/>
              <w:textAlignment w:val="baseline"/>
              <w:rPr>
                <w:ins w:id="1090" w:author="作成者"/>
                <w:rFonts w:ascii="Arial" w:eastAsia="Times New Roman" w:hAnsi="Arial" w:cs="Arial"/>
                <w:b/>
                <w:sz w:val="18"/>
              </w:rPr>
            </w:pPr>
            <w:ins w:id="1091" w:author="作成者">
              <w:r w:rsidRPr="00F6106E">
                <w:rPr>
                  <w:rFonts w:ascii="Arial" w:eastAsia="SimSun" w:hAnsi="Arial" w:cs="Arial" w:hint="eastAsia"/>
                  <w:b/>
                  <w:sz w:val="18"/>
                  <w:lang w:eastAsia="ja-JP"/>
                </w:rPr>
                <w:t>NR</w:t>
              </w:r>
              <w:r w:rsidRPr="00F6106E">
                <w:rPr>
                  <w:rFonts w:ascii="Arial" w:eastAsia="Times New Roman" w:hAnsi="Arial" w:cs="Arial"/>
                  <w:b/>
                  <w:sz w:val="18"/>
                </w:rPr>
                <w:t xml:space="preserve"> band</w:t>
              </w:r>
            </w:ins>
          </w:p>
        </w:tc>
        <w:tc>
          <w:tcPr>
            <w:tcW w:w="1197" w:type="dxa"/>
            <w:vMerge w:val="restart"/>
          </w:tcPr>
          <w:p w:rsidR="00F6106E" w:rsidRPr="00F6106E" w:rsidRDefault="00F6106E" w:rsidP="00F6106E">
            <w:pPr>
              <w:keepNext/>
              <w:keepLines/>
              <w:overflowPunct w:val="0"/>
              <w:autoSpaceDE w:val="0"/>
              <w:autoSpaceDN w:val="0"/>
              <w:adjustRightInd w:val="0"/>
              <w:spacing w:after="0"/>
              <w:jc w:val="center"/>
              <w:textAlignment w:val="baseline"/>
              <w:rPr>
                <w:ins w:id="1092" w:author="作成者"/>
                <w:rFonts w:ascii="Arial" w:eastAsia="Times New Roman" w:hAnsi="Arial" w:cs="Arial"/>
                <w:b/>
                <w:sz w:val="18"/>
              </w:rPr>
            </w:pPr>
            <w:ins w:id="1093" w:author="作成者">
              <w:r w:rsidRPr="00F6106E">
                <w:rPr>
                  <w:rFonts w:ascii="Arial" w:eastAsia="Times New Roman" w:hAnsi="Arial" w:cs="Arial"/>
                  <w:b/>
                  <w:sz w:val="18"/>
                </w:rPr>
                <w:t>Parameter</w:t>
              </w:r>
            </w:ins>
          </w:p>
        </w:tc>
        <w:tc>
          <w:tcPr>
            <w:tcW w:w="812" w:type="dxa"/>
            <w:vMerge w:val="restart"/>
          </w:tcPr>
          <w:p w:rsidR="00F6106E" w:rsidRPr="00F6106E" w:rsidRDefault="00F6106E" w:rsidP="00F6106E">
            <w:pPr>
              <w:keepNext/>
              <w:keepLines/>
              <w:overflowPunct w:val="0"/>
              <w:autoSpaceDE w:val="0"/>
              <w:autoSpaceDN w:val="0"/>
              <w:adjustRightInd w:val="0"/>
              <w:spacing w:after="0"/>
              <w:jc w:val="center"/>
              <w:textAlignment w:val="baseline"/>
              <w:rPr>
                <w:ins w:id="1094" w:author="作成者"/>
                <w:rFonts w:ascii="Arial" w:eastAsia="Times New Roman" w:hAnsi="Arial" w:cs="Arial"/>
                <w:b/>
                <w:sz w:val="18"/>
              </w:rPr>
            </w:pPr>
            <w:ins w:id="1095" w:author="作成者">
              <w:r w:rsidRPr="00F6106E">
                <w:rPr>
                  <w:rFonts w:ascii="Arial" w:eastAsia="Times New Roman" w:hAnsi="Arial" w:cs="Arial"/>
                  <w:b/>
                  <w:sz w:val="18"/>
                </w:rPr>
                <w:t xml:space="preserve">Units </w:t>
              </w:r>
            </w:ins>
          </w:p>
        </w:tc>
        <w:tc>
          <w:tcPr>
            <w:tcW w:w="6039" w:type="dxa"/>
            <w:gridSpan w:val="3"/>
          </w:tcPr>
          <w:p w:rsidR="00F6106E" w:rsidRPr="00F6106E" w:rsidRDefault="00F6106E" w:rsidP="00F6106E">
            <w:pPr>
              <w:keepNext/>
              <w:keepLines/>
              <w:overflowPunct w:val="0"/>
              <w:autoSpaceDE w:val="0"/>
              <w:autoSpaceDN w:val="0"/>
              <w:adjustRightInd w:val="0"/>
              <w:spacing w:after="0"/>
              <w:jc w:val="center"/>
              <w:textAlignment w:val="baseline"/>
              <w:rPr>
                <w:ins w:id="1096" w:author="作成者"/>
                <w:rFonts w:ascii="Arial" w:eastAsia="Times New Roman" w:hAnsi="Arial" w:cs="Arial"/>
                <w:b/>
                <w:sz w:val="18"/>
              </w:rPr>
            </w:pPr>
            <w:ins w:id="1097" w:author="作成者">
              <w:r w:rsidRPr="00F6106E">
                <w:rPr>
                  <w:rFonts w:ascii="Arial" w:eastAsia="Times New Roman" w:hAnsi="Arial" w:cs="Arial"/>
                  <w:b/>
                  <w:sz w:val="18"/>
                </w:rPr>
                <w:t xml:space="preserve">Frequency </w:t>
              </w:r>
            </w:ins>
          </w:p>
        </w:tc>
      </w:tr>
      <w:tr w:rsidR="00F6106E" w:rsidRPr="00F6106E" w:rsidTr="0056460C">
        <w:trPr>
          <w:ins w:id="1098" w:author="作成者"/>
        </w:trPr>
        <w:tc>
          <w:tcPr>
            <w:tcW w:w="1418" w:type="dxa"/>
            <w:vMerge/>
            <w:shd w:val="clear" w:color="auto" w:fill="auto"/>
          </w:tcPr>
          <w:p w:rsidR="00F6106E" w:rsidRPr="00F6106E" w:rsidRDefault="00F6106E" w:rsidP="00F6106E">
            <w:pPr>
              <w:keepNext/>
              <w:keepLines/>
              <w:overflowPunct w:val="0"/>
              <w:autoSpaceDE w:val="0"/>
              <w:autoSpaceDN w:val="0"/>
              <w:adjustRightInd w:val="0"/>
              <w:spacing w:after="0"/>
              <w:jc w:val="center"/>
              <w:textAlignment w:val="baseline"/>
              <w:rPr>
                <w:ins w:id="1099" w:author="作成者"/>
                <w:rFonts w:ascii="Arial" w:eastAsia="Times New Roman" w:hAnsi="Arial" w:cs="Arial"/>
                <w:b/>
                <w:sz w:val="18"/>
              </w:rPr>
            </w:pPr>
          </w:p>
        </w:tc>
        <w:tc>
          <w:tcPr>
            <w:tcW w:w="1197" w:type="dxa"/>
            <w:vMerge/>
          </w:tcPr>
          <w:p w:rsidR="00F6106E" w:rsidRPr="00F6106E" w:rsidRDefault="00F6106E" w:rsidP="00F6106E">
            <w:pPr>
              <w:keepNext/>
              <w:keepLines/>
              <w:overflowPunct w:val="0"/>
              <w:autoSpaceDE w:val="0"/>
              <w:autoSpaceDN w:val="0"/>
              <w:adjustRightInd w:val="0"/>
              <w:spacing w:after="0"/>
              <w:jc w:val="center"/>
              <w:textAlignment w:val="baseline"/>
              <w:rPr>
                <w:ins w:id="1100" w:author="作成者"/>
                <w:rFonts w:ascii="Arial" w:eastAsia="Times New Roman" w:hAnsi="Arial" w:cs="Arial"/>
                <w:b/>
                <w:sz w:val="18"/>
              </w:rPr>
            </w:pPr>
          </w:p>
        </w:tc>
        <w:tc>
          <w:tcPr>
            <w:tcW w:w="812" w:type="dxa"/>
            <w:vMerge/>
          </w:tcPr>
          <w:p w:rsidR="00F6106E" w:rsidRPr="00F6106E" w:rsidRDefault="00F6106E" w:rsidP="00F6106E">
            <w:pPr>
              <w:keepNext/>
              <w:keepLines/>
              <w:overflowPunct w:val="0"/>
              <w:autoSpaceDE w:val="0"/>
              <w:autoSpaceDN w:val="0"/>
              <w:adjustRightInd w:val="0"/>
              <w:spacing w:after="0"/>
              <w:jc w:val="center"/>
              <w:textAlignment w:val="baseline"/>
              <w:rPr>
                <w:ins w:id="1101" w:author="作成者"/>
                <w:rFonts w:ascii="Arial" w:eastAsia="Times New Roman" w:hAnsi="Arial" w:cs="Arial"/>
                <w:b/>
                <w:sz w:val="18"/>
              </w:rPr>
            </w:pPr>
          </w:p>
        </w:tc>
        <w:tc>
          <w:tcPr>
            <w:tcW w:w="1393" w:type="dxa"/>
          </w:tcPr>
          <w:p w:rsidR="00F6106E" w:rsidRPr="00F6106E" w:rsidRDefault="00F6106E" w:rsidP="00F6106E">
            <w:pPr>
              <w:keepNext/>
              <w:keepLines/>
              <w:overflowPunct w:val="0"/>
              <w:autoSpaceDE w:val="0"/>
              <w:autoSpaceDN w:val="0"/>
              <w:adjustRightInd w:val="0"/>
              <w:spacing w:after="0"/>
              <w:jc w:val="center"/>
              <w:textAlignment w:val="baseline"/>
              <w:rPr>
                <w:ins w:id="1102" w:author="作成者"/>
                <w:rFonts w:ascii="Arial" w:eastAsia="Times New Roman" w:hAnsi="Arial" w:cs="Arial"/>
                <w:b/>
                <w:sz w:val="18"/>
              </w:rPr>
            </w:pPr>
            <w:ins w:id="1103" w:author="作成者">
              <w:r w:rsidRPr="00F6106E">
                <w:rPr>
                  <w:rFonts w:ascii="Arial" w:eastAsia="Times New Roman" w:hAnsi="Arial" w:cs="Arial"/>
                  <w:b/>
                  <w:sz w:val="18"/>
                </w:rPr>
                <w:t>Range 1</w:t>
              </w:r>
            </w:ins>
          </w:p>
        </w:tc>
        <w:tc>
          <w:tcPr>
            <w:tcW w:w="2268" w:type="dxa"/>
          </w:tcPr>
          <w:p w:rsidR="00F6106E" w:rsidRPr="00F6106E" w:rsidRDefault="00F6106E" w:rsidP="00F6106E">
            <w:pPr>
              <w:keepNext/>
              <w:keepLines/>
              <w:overflowPunct w:val="0"/>
              <w:autoSpaceDE w:val="0"/>
              <w:autoSpaceDN w:val="0"/>
              <w:adjustRightInd w:val="0"/>
              <w:spacing w:after="0"/>
              <w:jc w:val="center"/>
              <w:textAlignment w:val="baseline"/>
              <w:rPr>
                <w:ins w:id="1104" w:author="作成者"/>
                <w:rFonts w:ascii="Arial" w:eastAsia="Times New Roman" w:hAnsi="Arial" w:cs="Arial"/>
                <w:b/>
                <w:sz w:val="18"/>
              </w:rPr>
            </w:pPr>
            <w:ins w:id="1105" w:author="作成者">
              <w:r w:rsidRPr="00F6106E">
                <w:rPr>
                  <w:rFonts w:ascii="Arial" w:eastAsia="Times New Roman" w:hAnsi="Arial" w:cs="Arial"/>
                  <w:b/>
                  <w:sz w:val="18"/>
                </w:rPr>
                <w:t>Range 2</w:t>
              </w:r>
            </w:ins>
          </w:p>
        </w:tc>
        <w:tc>
          <w:tcPr>
            <w:tcW w:w="2378" w:type="dxa"/>
          </w:tcPr>
          <w:p w:rsidR="00F6106E" w:rsidRPr="00F6106E" w:rsidRDefault="00F6106E" w:rsidP="00F6106E">
            <w:pPr>
              <w:keepNext/>
              <w:keepLines/>
              <w:overflowPunct w:val="0"/>
              <w:autoSpaceDE w:val="0"/>
              <w:autoSpaceDN w:val="0"/>
              <w:adjustRightInd w:val="0"/>
              <w:spacing w:after="0"/>
              <w:jc w:val="center"/>
              <w:textAlignment w:val="baseline"/>
              <w:rPr>
                <w:ins w:id="1106" w:author="作成者"/>
                <w:rFonts w:ascii="Arial" w:eastAsia="Times New Roman" w:hAnsi="Arial" w:cs="Arial"/>
                <w:b/>
                <w:sz w:val="18"/>
              </w:rPr>
            </w:pPr>
            <w:ins w:id="1107" w:author="作成者">
              <w:r w:rsidRPr="00F6106E">
                <w:rPr>
                  <w:rFonts w:ascii="Arial" w:eastAsia="Times New Roman" w:hAnsi="Arial" w:cs="Arial"/>
                  <w:b/>
                  <w:sz w:val="18"/>
                </w:rPr>
                <w:t>Range 3</w:t>
              </w:r>
            </w:ins>
          </w:p>
        </w:tc>
      </w:tr>
      <w:tr w:rsidR="00F6106E" w:rsidRPr="00F6106E" w:rsidTr="0056460C">
        <w:trPr>
          <w:ins w:id="1108" w:author="作成者"/>
        </w:trPr>
        <w:tc>
          <w:tcPr>
            <w:tcW w:w="1418" w:type="dxa"/>
            <w:vMerge/>
            <w:shd w:val="clear" w:color="auto" w:fill="auto"/>
          </w:tcPr>
          <w:p w:rsidR="00F6106E" w:rsidRPr="00F6106E" w:rsidRDefault="00F6106E" w:rsidP="00F6106E">
            <w:pPr>
              <w:keepNext/>
              <w:keepLines/>
              <w:overflowPunct w:val="0"/>
              <w:autoSpaceDE w:val="0"/>
              <w:autoSpaceDN w:val="0"/>
              <w:adjustRightInd w:val="0"/>
              <w:spacing w:after="0"/>
              <w:textAlignment w:val="baseline"/>
              <w:rPr>
                <w:ins w:id="1109" w:author="作成者"/>
                <w:rFonts w:ascii="Arial" w:eastAsia="Times New Roman" w:hAnsi="Arial" w:cs="Arial"/>
                <w:sz w:val="18"/>
              </w:rPr>
            </w:pPr>
          </w:p>
        </w:tc>
        <w:tc>
          <w:tcPr>
            <w:tcW w:w="1197" w:type="dxa"/>
            <w:vAlign w:val="center"/>
          </w:tcPr>
          <w:p w:rsidR="00F6106E" w:rsidRPr="00F6106E" w:rsidRDefault="00F6106E" w:rsidP="00F6106E">
            <w:pPr>
              <w:keepNext/>
              <w:keepLines/>
              <w:overflowPunct w:val="0"/>
              <w:autoSpaceDE w:val="0"/>
              <w:autoSpaceDN w:val="0"/>
              <w:adjustRightInd w:val="0"/>
              <w:spacing w:after="0"/>
              <w:textAlignment w:val="baseline"/>
              <w:rPr>
                <w:ins w:id="1110" w:author="作成者"/>
                <w:rFonts w:ascii="Arial" w:eastAsia="Times New Roman" w:hAnsi="Arial" w:cs="Arial"/>
                <w:sz w:val="18"/>
              </w:rPr>
            </w:pPr>
            <w:proofErr w:type="spellStart"/>
            <w:ins w:id="1111" w:author="作成者">
              <w:r w:rsidRPr="00F6106E">
                <w:rPr>
                  <w:rFonts w:ascii="Arial" w:eastAsia="Times New Roman" w:hAnsi="Arial" w:cs="Arial"/>
                  <w:sz w:val="18"/>
                </w:rPr>
                <w:t>P</w:t>
              </w:r>
              <w:r w:rsidRPr="00F6106E">
                <w:rPr>
                  <w:rFonts w:ascii="Arial" w:eastAsia="Times New Roman" w:hAnsi="Arial" w:cs="Arial"/>
                  <w:sz w:val="18"/>
                  <w:vertAlign w:val="subscript"/>
                </w:rPr>
                <w:t>Interferer</w:t>
              </w:r>
              <w:proofErr w:type="spellEnd"/>
            </w:ins>
          </w:p>
        </w:tc>
        <w:tc>
          <w:tcPr>
            <w:tcW w:w="812" w:type="dxa"/>
            <w:vAlign w:val="center"/>
          </w:tcPr>
          <w:p w:rsidR="00F6106E" w:rsidRPr="00F6106E" w:rsidRDefault="00F6106E" w:rsidP="00F6106E">
            <w:pPr>
              <w:keepNext/>
              <w:keepLines/>
              <w:overflowPunct w:val="0"/>
              <w:autoSpaceDE w:val="0"/>
              <w:autoSpaceDN w:val="0"/>
              <w:adjustRightInd w:val="0"/>
              <w:spacing w:after="0"/>
              <w:jc w:val="center"/>
              <w:textAlignment w:val="baseline"/>
              <w:rPr>
                <w:ins w:id="1112" w:author="作成者"/>
                <w:rFonts w:ascii="Arial" w:eastAsia="Times New Roman" w:hAnsi="Arial" w:cs="Arial"/>
                <w:b/>
                <w:sz w:val="18"/>
              </w:rPr>
            </w:pPr>
            <w:ins w:id="1113" w:author="作成者">
              <w:r w:rsidRPr="00F6106E">
                <w:rPr>
                  <w:rFonts w:ascii="Arial" w:eastAsia="Times New Roman" w:hAnsi="Arial" w:cs="Arial"/>
                  <w:sz w:val="18"/>
                </w:rPr>
                <w:t>dBm</w:t>
              </w:r>
            </w:ins>
          </w:p>
        </w:tc>
        <w:tc>
          <w:tcPr>
            <w:tcW w:w="1393" w:type="dxa"/>
          </w:tcPr>
          <w:p w:rsidR="00F6106E" w:rsidRPr="00F6106E" w:rsidRDefault="00F6106E" w:rsidP="00F6106E">
            <w:pPr>
              <w:keepNext/>
              <w:keepLines/>
              <w:overflowPunct w:val="0"/>
              <w:autoSpaceDE w:val="0"/>
              <w:autoSpaceDN w:val="0"/>
              <w:adjustRightInd w:val="0"/>
              <w:spacing w:after="0"/>
              <w:jc w:val="center"/>
              <w:textAlignment w:val="baseline"/>
              <w:rPr>
                <w:ins w:id="1114" w:author="作成者"/>
                <w:rFonts w:ascii="Arial" w:eastAsia="SimSun" w:hAnsi="Arial" w:cs="Arial"/>
                <w:b/>
                <w:sz w:val="18"/>
                <w:lang w:eastAsia="ja-JP"/>
              </w:rPr>
            </w:pPr>
            <w:ins w:id="1115" w:author="作成者">
              <w:r w:rsidRPr="00F6106E">
                <w:rPr>
                  <w:rFonts w:ascii="Arial" w:eastAsia="Times New Roman" w:hAnsi="Arial" w:cs="Arial"/>
                  <w:sz w:val="18"/>
                </w:rPr>
                <w:t>-44</w:t>
              </w:r>
              <w:del w:id="1116" w:author="作成者">
                <w:r w:rsidRPr="00F6106E" w:rsidDel="00666B50">
                  <w:rPr>
                    <w:rFonts w:ascii="Arial" w:eastAsia="SimSun" w:hAnsi="Arial" w:cs="Arial" w:hint="eastAsia"/>
                    <w:sz w:val="18"/>
                    <w:lang w:eastAsia="ja-JP"/>
                  </w:rPr>
                  <w:delText>]</w:delText>
                </w:r>
              </w:del>
            </w:ins>
          </w:p>
        </w:tc>
        <w:tc>
          <w:tcPr>
            <w:tcW w:w="2268" w:type="dxa"/>
          </w:tcPr>
          <w:p w:rsidR="00F6106E" w:rsidRPr="00F6106E" w:rsidRDefault="00F6106E" w:rsidP="00F6106E">
            <w:pPr>
              <w:keepNext/>
              <w:keepLines/>
              <w:overflowPunct w:val="0"/>
              <w:autoSpaceDE w:val="0"/>
              <w:autoSpaceDN w:val="0"/>
              <w:adjustRightInd w:val="0"/>
              <w:spacing w:after="0"/>
              <w:jc w:val="center"/>
              <w:textAlignment w:val="baseline"/>
              <w:rPr>
                <w:ins w:id="1117" w:author="作成者"/>
                <w:rFonts w:ascii="Arial" w:eastAsia="SimSun" w:hAnsi="Arial" w:cs="Arial"/>
                <w:b/>
                <w:sz w:val="18"/>
                <w:lang w:eastAsia="ja-JP"/>
              </w:rPr>
            </w:pPr>
            <w:ins w:id="1118" w:author="作成者">
              <w:r w:rsidRPr="00F6106E">
                <w:rPr>
                  <w:rFonts w:ascii="Arial" w:eastAsia="Times New Roman" w:hAnsi="Arial" w:cs="Arial"/>
                  <w:sz w:val="18"/>
                </w:rPr>
                <w:t>-30</w:t>
              </w:r>
              <w:del w:id="1119" w:author="作成者">
                <w:r w:rsidRPr="00F6106E" w:rsidDel="00666B50">
                  <w:rPr>
                    <w:rFonts w:ascii="Arial" w:eastAsia="SimSun" w:hAnsi="Arial" w:cs="Arial" w:hint="eastAsia"/>
                    <w:sz w:val="18"/>
                    <w:lang w:eastAsia="ja-JP"/>
                  </w:rPr>
                  <w:delText>]</w:delText>
                </w:r>
              </w:del>
            </w:ins>
          </w:p>
        </w:tc>
        <w:tc>
          <w:tcPr>
            <w:tcW w:w="2378" w:type="dxa"/>
          </w:tcPr>
          <w:p w:rsidR="00F6106E" w:rsidRPr="00F6106E" w:rsidRDefault="00F6106E" w:rsidP="00F6106E">
            <w:pPr>
              <w:keepNext/>
              <w:keepLines/>
              <w:overflowPunct w:val="0"/>
              <w:autoSpaceDE w:val="0"/>
              <w:autoSpaceDN w:val="0"/>
              <w:adjustRightInd w:val="0"/>
              <w:spacing w:after="0"/>
              <w:jc w:val="center"/>
              <w:textAlignment w:val="baseline"/>
              <w:rPr>
                <w:ins w:id="1120" w:author="作成者"/>
                <w:rFonts w:ascii="Arial" w:eastAsia="SimSun" w:hAnsi="Arial" w:cs="Arial"/>
                <w:sz w:val="18"/>
                <w:lang w:eastAsia="ja-JP"/>
              </w:rPr>
            </w:pPr>
            <w:ins w:id="1121" w:author="作成者">
              <w:r w:rsidRPr="00F6106E">
                <w:rPr>
                  <w:rFonts w:ascii="Arial" w:eastAsia="Times New Roman" w:hAnsi="Arial" w:cs="Arial"/>
                  <w:sz w:val="18"/>
                </w:rPr>
                <w:t>-15</w:t>
              </w:r>
              <w:del w:id="1122" w:author="作成者">
                <w:r w:rsidRPr="00F6106E" w:rsidDel="00666B50">
                  <w:rPr>
                    <w:rFonts w:ascii="Arial" w:eastAsia="SimSun" w:hAnsi="Arial" w:cs="Arial" w:hint="eastAsia"/>
                    <w:sz w:val="18"/>
                    <w:lang w:eastAsia="ja-JP"/>
                  </w:rPr>
                  <w:delText>]</w:delText>
                </w:r>
              </w:del>
            </w:ins>
          </w:p>
        </w:tc>
      </w:tr>
      <w:tr w:rsidR="00F6106E" w:rsidRPr="00F6106E" w:rsidTr="0056460C">
        <w:trPr>
          <w:ins w:id="1123" w:author="作成者"/>
        </w:trPr>
        <w:tc>
          <w:tcPr>
            <w:tcW w:w="1418" w:type="dxa"/>
            <w:vAlign w:val="center"/>
          </w:tcPr>
          <w:p w:rsidR="00F6106E" w:rsidRPr="00B40F44" w:rsidRDefault="00F6106E" w:rsidP="00F6106E">
            <w:pPr>
              <w:keepNext/>
              <w:keepLines/>
              <w:overflowPunct w:val="0"/>
              <w:autoSpaceDE w:val="0"/>
              <w:autoSpaceDN w:val="0"/>
              <w:adjustRightInd w:val="0"/>
              <w:spacing w:after="0"/>
              <w:textAlignment w:val="baseline"/>
              <w:rPr>
                <w:ins w:id="1124" w:author="作成者"/>
                <w:rFonts w:ascii="Arial" w:eastAsia="ＭＳ 明朝" w:hAnsi="Arial" w:cs="Arial"/>
                <w:sz w:val="18"/>
                <w:lang w:eastAsia="ja-JP"/>
                <w:rPrChange w:id="1125" w:author="作成者">
                  <w:rPr>
                    <w:ins w:id="1126" w:author="作成者"/>
                    <w:rFonts w:ascii="Arial" w:eastAsia="SimSun" w:hAnsi="Arial" w:cs="Arial"/>
                    <w:sz w:val="18"/>
                    <w:lang w:eastAsia="ja-JP"/>
                  </w:rPr>
                </w:rPrChange>
              </w:rPr>
            </w:pPr>
            <w:ins w:id="1127" w:author="作成者">
              <w:r w:rsidRPr="00F6106E">
                <w:rPr>
                  <w:rFonts w:ascii="Arial" w:eastAsia="SimSun" w:hAnsi="Arial" w:cs="Arial" w:hint="eastAsia"/>
                  <w:sz w:val="18"/>
                  <w:lang w:eastAsia="ja-JP"/>
                </w:rPr>
                <w:t xml:space="preserve">n79 (NOTE </w:t>
              </w:r>
              <w:del w:id="1128" w:author="作成者">
                <w:r w:rsidRPr="00F6106E" w:rsidDel="00666B50">
                  <w:rPr>
                    <w:rFonts w:ascii="Arial" w:eastAsia="SimSun" w:hAnsi="Arial" w:cs="Arial" w:hint="eastAsia"/>
                    <w:sz w:val="18"/>
                    <w:lang w:eastAsia="ja-JP"/>
                  </w:rPr>
                  <w:delText>X</w:delText>
                </w:r>
                <w:r w:rsidRPr="00F6106E" w:rsidDel="00A952C7">
                  <w:rPr>
                    <w:rFonts w:ascii="Arial" w:eastAsia="SimSun" w:hAnsi="Arial" w:cs="Arial" w:hint="eastAsia"/>
                    <w:sz w:val="18"/>
                    <w:lang w:eastAsia="ja-JP"/>
                  </w:rPr>
                  <w:delText>)</w:delText>
                </w:r>
              </w:del>
              <w:r w:rsidRPr="00F6106E">
                <w:rPr>
                  <w:rFonts w:ascii="Arial" w:eastAsia="SimSun" w:hAnsi="Arial" w:cs="Arial"/>
                  <w:sz w:val="18"/>
                  <w:lang w:eastAsia="ja-JP"/>
                </w:rPr>
                <w:t>2</w:t>
              </w:r>
              <w:r>
                <w:rPr>
                  <w:rFonts w:ascii="Arial" w:eastAsia="ＭＳ 明朝" w:hAnsi="Arial" w:cs="Arial" w:hint="eastAsia"/>
                  <w:sz w:val="18"/>
                  <w:lang w:eastAsia="ja-JP"/>
                </w:rPr>
                <w:t>)</w:t>
              </w:r>
            </w:ins>
          </w:p>
        </w:tc>
        <w:tc>
          <w:tcPr>
            <w:tcW w:w="1197" w:type="dxa"/>
            <w:vAlign w:val="center"/>
          </w:tcPr>
          <w:p w:rsidR="00F6106E" w:rsidRPr="00F6106E" w:rsidRDefault="00F6106E" w:rsidP="00F6106E">
            <w:pPr>
              <w:keepNext/>
              <w:keepLines/>
              <w:overflowPunct w:val="0"/>
              <w:autoSpaceDE w:val="0"/>
              <w:autoSpaceDN w:val="0"/>
              <w:adjustRightInd w:val="0"/>
              <w:spacing w:after="0"/>
              <w:textAlignment w:val="baseline"/>
              <w:rPr>
                <w:ins w:id="1129" w:author="作成者"/>
                <w:rFonts w:ascii="Arial" w:eastAsia="Times New Roman" w:hAnsi="Arial" w:cs="Arial"/>
                <w:sz w:val="18"/>
                <w:vertAlign w:val="subscript"/>
              </w:rPr>
            </w:pPr>
            <w:proofErr w:type="spellStart"/>
            <w:ins w:id="1130" w:author="作成者">
              <w:r w:rsidRPr="00F6106E">
                <w:rPr>
                  <w:rFonts w:ascii="Arial" w:eastAsia="Times New Roman" w:hAnsi="Arial" w:cs="Arial"/>
                  <w:sz w:val="18"/>
                </w:rPr>
                <w:t>F</w:t>
              </w:r>
              <w:r w:rsidRPr="00F6106E">
                <w:rPr>
                  <w:rFonts w:ascii="Arial" w:eastAsia="Times New Roman" w:hAnsi="Arial" w:cs="Arial"/>
                  <w:sz w:val="18"/>
                  <w:vertAlign w:val="subscript"/>
                </w:rPr>
                <w:t>Interferer</w:t>
              </w:r>
              <w:proofErr w:type="spellEnd"/>
              <w:r w:rsidRPr="00F6106E">
                <w:rPr>
                  <w:rFonts w:ascii="Arial" w:eastAsia="Times New Roman" w:hAnsi="Arial" w:cs="Arial"/>
                  <w:sz w:val="18"/>
                  <w:vertAlign w:val="subscript"/>
                </w:rPr>
                <w:t xml:space="preserve"> </w:t>
              </w:r>
              <w:r w:rsidRPr="00F6106E">
                <w:rPr>
                  <w:rFonts w:ascii="Arial" w:eastAsia="Times New Roman" w:hAnsi="Arial" w:cs="Arial"/>
                  <w:sz w:val="18"/>
                </w:rPr>
                <w:t>(CW)</w:t>
              </w:r>
            </w:ins>
          </w:p>
        </w:tc>
        <w:tc>
          <w:tcPr>
            <w:tcW w:w="812" w:type="dxa"/>
            <w:vAlign w:val="center"/>
          </w:tcPr>
          <w:p w:rsidR="00F6106E" w:rsidRPr="00F6106E" w:rsidRDefault="00F6106E" w:rsidP="00F6106E">
            <w:pPr>
              <w:keepNext/>
              <w:keepLines/>
              <w:overflowPunct w:val="0"/>
              <w:autoSpaceDE w:val="0"/>
              <w:autoSpaceDN w:val="0"/>
              <w:adjustRightInd w:val="0"/>
              <w:spacing w:after="0"/>
              <w:jc w:val="center"/>
              <w:textAlignment w:val="baseline"/>
              <w:rPr>
                <w:ins w:id="1131" w:author="作成者"/>
                <w:rFonts w:ascii="Arial" w:eastAsia="Times New Roman" w:hAnsi="Arial" w:cs="Arial"/>
                <w:sz w:val="18"/>
              </w:rPr>
            </w:pPr>
            <w:ins w:id="1132" w:author="作成者">
              <w:r w:rsidRPr="00F6106E">
                <w:rPr>
                  <w:rFonts w:ascii="Arial" w:eastAsia="Times New Roman" w:hAnsi="Arial" w:cs="Arial"/>
                  <w:sz w:val="18"/>
                </w:rPr>
                <w:t>MHz</w:t>
              </w:r>
            </w:ins>
          </w:p>
        </w:tc>
        <w:tc>
          <w:tcPr>
            <w:tcW w:w="1393" w:type="dxa"/>
            <w:vAlign w:val="center"/>
          </w:tcPr>
          <w:p w:rsidR="00F6106E" w:rsidRPr="00F6106E" w:rsidDel="00666B50" w:rsidRDefault="00F6106E" w:rsidP="00F6106E">
            <w:pPr>
              <w:keepNext/>
              <w:keepLines/>
              <w:overflowPunct w:val="0"/>
              <w:autoSpaceDE w:val="0"/>
              <w:autoSpaceDN w:val="0"/>
              <w:adjustRightInd w:val="0"/>
              <w:spacing w:after="0"/>
              <w:jc w:val="center"/>
              <w:textAlignment w:val="baseline"/>
              <w:rPr>
                <w:ins w:id="1133" w:author="作成者"/>
                <w:del w:id="1134" w:author="作成者"/>
                <w:rFonts w:ascii="Arial" w:eastAsia="Times New Roman" w:hAnsi="Arial" w:cs="Arial"/>
                <w:sz w:val="18"/>
                <w:szCs w:val="18"/>
              </w:rPr>
            </w:pPr>
            <w:ins w:id="1135" w:author="作成者">
              <w:del w:id="1136" w:author="作成者">
                <w:r w:rsidRPr="00F6106E" w:rsidDel="00666B50">
                  <w:rPr>
                    <w:rFonts w:ascii="Arial" w:eastAsia="Times New Roman" w:hAnsi="Arial" w:cs="Arial"/>
                    <w:sz w:val="18"/>
                    <w:szCs w:val="18"/>
                  </w:rPr>
                  <w:delText>F</w:delText>
                </w:r>
                <w:r w:rsidRPr="00F6106E" w:rsidDel="00666B50">
                  <w:rPr>
                    <w:rFonts w:ascii="Arial" w:eastAsia="Times New Roman" w:hAnsi="Arial" w:cs="Arial"/>
                    <w:sz w:val="18"/>
                    <w:szCs w:val="18"/>
                    <w:vertAlign w:val="subscript"/>
                  </w:rPr>
                  <w:delText xml:space="preserve">DL_low </w:delText>
                </w:r>
                <w:r w:rsidRPr="00F6106E" w:rsidDel="00666B50">
                  <w:rPr>
                    <w:rFonts w:ascii="Arial" w:eastAsia="Times New Roman" w:hAnsi="Arial" w:cs="Arial"/>
                    <w:sz w:val="18"/>
                    <w:szCs w:val="18"/>
                  </w:rPr>
                  <w:delText>- TBD to</w:delText>
                </w:r>
              </w:del>
            </w:ins>
          </w:p>
          <w:p w:rsidR="00F6106E" w:rsidRPr="00F6106E" w:rsidRDefault="00F6106E" w:rsidP="00F6106E">
            <w:pPr>
              <w:keepNext/>
              <w:keepLines/>
              <w:overflowPunct w:val="0"/>
              <w:autoSpaceDE w:val="0"/>
              <w:autoSpaceDN w:val="0"/>
              <w:adjustRightInd w:val="0"/>
              <w:spacing w:after="0"/>
              <w:jc w:val="center"/>
              <w:textAlignment w:val="baseline"/>
              <w:rPr>
                <w:ins w:id="1137" w:author="作成者"/>
                <w:rFonts w:ascii="Arial" w:eastAsia="Times New Roman" w:hAnsi="Arial" w:cs="Arial"/>
                <w:sz w:val="18"/>
                <w:szCs w:val="18"/>
              </w:rPr>
            </w:pPr>
            <w:ins w:id="1138" w:author="作成者">
              <w:del w:id="1139" w:author="作成者">
                <w:r w:rsidRPr="00F6106E" w:rsidDel="00666B50">
                  <w:rPr>
                    <w:rFonts w:ascii="Arial" w:eastAsia="Times New Roman" w:hAnsi="Arial" w:cs="Arial"/>
                    <w:sz w:val="18"/>
                    <w:szCs w:val="18"/>
                    <w:vertAlign w:val="subscript"/>
                  </w:rPr>
                  <w:delText xml:space="preserve">DL_low </w:delText>
                </w:r>
                <w:r w:rsidRPr="00F6106E" w:rsidDel="00666B50">
                  <w:rPr>
                    <w:rFonts w:ascii="Arial" w:eastAsia="Times New Roman" w:hAnsi="Arial" w:cs="Arial"/>
                    <w:sz w:val="18"/>
                    <w:szCs w:val="18"/>
                  </w:rPr>
                  <w:delText>- TBD</w:delText>
                </w:r>
              </w:del>
              <w:r w:rsidRPr="00F6106E">
                <w:rPr>
                  <w:rFonts w:ascii="Arial" w:eastAsia="Times New Roman" w:hAnsi="Arial" w:cs="Arial"/>
                  <w:sz w:val="18"/>
                  <w:szCs w:val="18"/>
                </w:rPr>
                <w:t>N/A</w:t>
              </w:r>
            </w:ins>
          </w:p>
        </w:tc>
        <w:tc>
          <w:tcPr>
            <w:tcW w:w="2268" w:type="dxa"/>
            <w:vAlign w:val="center"/>
          </w:tcPr>
          <w:p w:rsidR="00F6106E" w:rsidRPr="00BE639B" w:rsidRDefault="00F6106E" w:rsidP="0056460C">
            <w:pPr>
              <w:pStyle w:val="TAC"/>
              <w:rPr>
                <w:ins w:id="1140" w:author="作成者"/>
                <w:rFonts w:cs="Arial"/>
                <w:szCs w:val="18"/>
              </w:rPr>
            </w:pPr>
            <w:ins w:id="1141" w:author="作成者">
              <w:r w:rsidRPr="00BE639B">
                <w:rPr>
                  <w:rFonts w:cs="Arial"/>
                  <w:szCs w:val="18"/>
                </w:rPr>
                <w:t xml:space="preserve">-150 </w:t>
              </w:r>
              <w:r w:rsidRPr="00BE639B">
                <w:rPr>
                  <w:rFonts w:eastAsia="ＭＳ 明朝" w:cs="Arial"/>
                  <w:szCs w:val="18"/>
                </w:rPr>
                <w:t>&lt;</w:t>
              </w:r>
              <w:r w:rsidRPr="00BE639B">
                <w:rPr>
                  <w:rFonts w:cs="Arial"/>
                  <w:szCs w:val="18"/>
                </w:rPr>
                <w:t xml:space="preserve"> f – </w:t>
              </w:r>
              <w:proofErr w:type="spellStart"/>
              <w:r w:rsidRPr="00BE639B">
                <w:rPr>
                  <w:rFonts w:cs="Arial"/>
                  <w:szCs w:val="18"/>
                </w:rPr>
                <w:t>F</w:t>
              </w:r>
              <w:r w:rsidRPr="00BE639B">
                <w:rPr>
                  <w:rFonts w:cs="Arial"/>
                  <w:szCs w:val="18"/>
                  <w:vertAlign w:val="subscript"/>
                </w:rPr>
                <w:t>DL_low</w:t>
              </w:r>
              <w:proofErr w:type="spellEnd"/>
              <w:r w:rsidRPr="00BE639B">
                <w:rPr>
                  <w:rFonts w:cs="Arial"/>
                  <w:szCs w:val="18"/>
                </w:rPr>
                <w:t xml:space="preserve"> ≤  -MIN(150,3CBW)</w:t>
              </w:r>
            </w:ins>
          </w:p>
          <w:p w:rsidR="00F6106E" w:rsidRPr="00BE639B" w:rsidRDefault="00F6106E" w:rsidP="0056460C">
            <w:pPr>
              <w:pStyle w:val="TAC"/>
              <w:rPr>
                <w:ins w:id="1142" w:author="作成者"/>
                <w:rFonts w:cs="Arial"/>
                <w:szCs w:val="18"/>
              </w:rPr>
            </w:pPr>
            <w:ins w:id="1143" w:author="作成者">
              <w:r w:rsidRPr="00BE639B">
                <w:rPr>
                  <w:rFonts w:cs="Arial"/>
                  <w:szCs w:val="18"/>
                </w:rPr>
                <w:t>or</w:t>
              </w:r>
            </w:ins>
          </w:p>
          <w:p w:rsidR="00F6106E" w:rsidRPr="00F6106E" w:rsidRDefault="00F6106E" w:rsidP="00F6106E">
            <w:pPr>
              <w:keepNext/>
              <w:keepLines/>
              <w:overflowPunct w:val="0"/>
              <w:autoSpaceDE w:val="0"/>
              <w:autoSpaceDN w:val="0"/>
              <w:adjustRightInd w:val="0"/>
              <w:spacing w:after="0"/>
              <w:jc w:val="center"/>
              <w:textAlignment w:val="baseline"/>
              <w:rPr>
                <w:ins w:id="1144" w:author="作成者"/>
                <w:rFonts w:ascii="Arial" w:eastAsia="Times New Roman" w:hAnsi="Arial" w:cs="Arial"/>
                <w:sz w:val="18"/>
                <w:szCs w:val="18"/>
              </w:rPr>
            </w:pPr>
            <w:ins w:id="1145" w:author="作成者">
              <w:r w:rsidRPr="00BE639B">
                <w:rPr>
                  <w:rFonts w:ascii="Arial" w:hAnsi="Arial" w:cs="Arial"/>
                  <w:sz w:val="18"/>
                  <w:szCs w:val="18"/>
                </w:rPr>
                <w:t xml:space="preserve">MIN(150,3CBW) ≤ f – </w:t>
              </w:r>
              <w:proofErr w:type="spellStart"/>
              <w:r w:rsidRPr="00BE639B">
                <w:rPr>
                  <w:rFonts w:ascii="Arial" w:hAnsi="Arial" w:cs="Arial"/>
                  <w:sz w:val="18"/>
                  <w:szCs w:val="18"/>
                </w:rPr>
                <w:t>F</w:t>
              </w:r>
              <w:r w:rsidRPr="00BE639B">
                <w:rPr>
                  <w:rFonts w:ascii="Arial" w:hAnsi="Arial" w:cs="Arial"/>
                  <w:sz w:val="18"/>
                  <w:szCs w:val="18"/>
                  <w:vertAlign w:val="subscript"/>
                </w:rPr>
                <w:t>DL_high</w:t>
              </w:r>
              <w:proofErr w:type="spellEnd"/>
              <w:r w:rsidRPr="00BE639B">
                <w:rPr>
                  <w:rFonts w:ascii="Arial" w:hAnsi="Arial" w:cs="Arial"/>
                  <w:sz w:val="18"/>
                  <w:szCs w:val="18"/>
                </w:rPr>
                <w:t xml:space="preserve"> &lt; 150</w:t>
              </w:r>
            </w:ins>
          </w:p>
        </w:tc>
        <w:tc>
          <w:tcPr>
            <w:tcW w:w="2378" w:type="dxa"/>
            <w:vAlign w:val="center"/>
          </w:tcPr>
          <w:p w:rsidR="00F6106E" w:rsidRPr="00F6106E" w:rsidRDefault="00F6106E" w:rsidP="00F6106E">
            <w:pPr>
              <w:keepNext/>
              <w:keepLines/>
              <w:spacing w:after="0"/>
              <w:jc w:val="center"/>
              <w:rPr>
                <w:ins w:id="1146" w:author="作成者"/>
                <w:rFonts w:ascii="Arial" w:eastAsia="SimSun" w:hAnsi="Arial" w:cs="Arial"/>
                <w:sz w:val="18"/>
                <w:szCs w:val="18"/>
                <w:lang w:val="x-none" w:eastAsia="x-none"/>
              </w:rPr>
            </w:pPr>
            <w:ins w:id="1147" w:author="作成者">
              <w:r w:rsidRPr="00F6106E">
                <w:rPr>
                  <w:rFonts w:ascii="Arial" w:eastAsia="SimSun" w:hAnsi="Arial" w:cs="Arial"/>
                  <w:sz w:val="18"/>
                  <w:szCs w:val="18"/>
                  <w:lang w:val="x-none" w:eastAsia="x-none"/>
                </w:rPr>
                <w:t xml:space="preserve">1 </w:t>
              </w:r>
              <w:r w:rsidRPr="00F6106E">
                <w:rPr>
                  <w:rFonts w:ascii="Arial" w:eastAsia="ＭＳ 明朝" w:hAnsi="Arial" w:cs="Arial"/>
                  <w:sz w:val="18"/>
                  <w:szCs w:val="18"/>
                  <w:lang w:val="x-none" w:eastAsia="x-none"/>
                </w:rPr>
                <w:t>≤</w:t>
              </w:r>
              <w:r w:rsidRPr="00F6106E">
                <w:rPr>
                  <w:rFonts w:ascii="Arial" w:eastAsia="SimSun" w:hAnsi="Arial" w:cs="Arial"/>
                  <w:sz w:val="18"/>
                  <w:szCs w:val="18"/>
                  <w:lang w:val="x-none" w:eastAsia="x-none"/>
                </w:rPr>
                <w:t xml:space="preserve"> f </w:t>
              </w:r>
              <w:r w:rsidRPr="00F6106E">
                <w:rPr>
                  <w:rFonts w:ascii="Arial" w:eastAsia="ＭＳ 明朝" w:hAnsi="Arial" w:cs="Arial"/>
                  <w:sz w:val="18"/>
                  <w:szCs w:val="18"/>
                  <w:lang w:val="x-none" w:eastAsia="x-none"/>
                </w:rPr>
                <w:t>≤</w:t>
              </w:r>
              <w:r w:rsidRPr="00F6106E">
                <w:rPr>
                  <w:rFonts w:ascii="Arial" w:eastAsia="SimSun" w:hAnsi="Arial" w:cs="Arial"/>
                  <w:sz w:val="18"/>
                  <w:szCs w:val="18"/>
                  <w:lang w:val="x-none" w:eastAsia="x-none"/>
                </w:rPr>
                <w:t xml:space="preserve"> </w:t>
              </w:r>
              <w:proofErr w:type="spellStart"/>
              <w:r w:rsidRPr="00F6106E">
                <w:rPr>
                  <w:rFonts w:ascii="Arial" w:eastAsia="SimSun" w:hAnsi="Arial" w:cs="Arial"/>
                  <w:sz w:val="18"/>
                  <w:szCs w:val="18"/>
                  <w:lang w:val="x-none" w:eastAsia="x-none"/>
                </w:rPr>
                <w:t>F</w:t>
              </w:r>
              <w:r w:rsidRPr="00F6106E">
                <w:rPr>
                  <w:rFonts w:ascii="Arial" w:eastAsia="SimSun" w:hAnsi="Arial" w:cs="Arial"/>
                  <w:sz w:val="18"/>
                  <w:szCs w:val="18"/>
                  <w:vertAlign w:val="subscript"/>
                  <w:lang w:val="x-none" w:eastAsia="x-none"/>
                </w:rPr>
                <w:t>DL_low</w:t>
              </w:r>
              <w:proofErr w:type="spellEnd"/>
              <w:r w:rsidRPr="00F6106E">
                <w:rPr>
                  <w:rFonts w:ascii="Arial" w:eastAsia="SimSun" w:hAnsi="Arial" w:cs="Arial"/>
                  <w:sz w:val="18"/>
                  <w:szCs w:val="18"/>
                  <w:lang w:val="x-none" w:eastAsia="x-none"/>
                </w:rPr>
                <w:t xml:space="preserve"> – MIN(150,3CBW)</w:t>
              </w:r>
            </w:ins>
          </w:p>
          <w:p w:rsidR="00F6106E" w:rsidRPr="00F6106E" w:rsidRDefault="00F6106E" w:rsidP="00F6106E">
            <w:pPr>
              <w:keepNext/>
              <w:keepLines/>
              <w:spacing w:after="0"/>
              <w:jc w:val="center"/>
              <w:rPr>
                <w:ins w:id="1148" w:author="作成者"/>
                <w:rFonts w:ascii="Arial" w:eastAsia="SimSun" w:hAnsi="Arial" w:cs="Arial"/>
                <w:sz w:val="18"/>
                <w:szCs w:val="18"/>
                <w:lang w:val="x-none" w:eastAsia="x-none"/>
              </w:rPr>
            </w:pPr>
            <w:ins w:id="1149" w:author="作成者">
              <w:r w:rsidRPr="00F6106E">
                <w:rPr>
                  <w:rFonts w:ascii="Arial" w:eastAsia="SimSun" w:hAnsi="Arial" w:cs="Arial"/>
                  <w:sz w:val="18"/>
                  <w:szCs w:val="18"/>
                  <w:lang w:val="x-none" w:eastAsia="x-none"/>
                </w:rPr>
                <w:t xml:space="preserve">or </w:t>
              </w:r>
            </w:ins>
          </w:p>
          <w:p w:rsidR="00F6106E" w:rsidRPr="00F6106E" w:rsidDel="00036380" w:rsidRDefault="00F6106E" w:rsidP="00F6106E">
            <w:pPr>
              <w:keepNext/>
              <w:keepLines/>
              <w:spacing w:after="0"/>
              <w:jc w:val="center"/>
              <w:rPr>
                <w:ins w:id="1150" w:author="作成者"/>
                <w:del w:id="1151" w:author="作成者"/>
                <w:rFonts w:ascii="Arial" w:eastAsia="Times New Roman" w:hAnsi="Arial" w:cs="Arial"/>
                <w:sz w:val="18"/>
                <w:szCs w:val="18"/>
                <w:lang w:val="x-none" w:eastAsia="x-none"/>
              </w:rPr>
            </w:pPr>
            <w:proofErr w:type="spellStart"/>
            <w:ins w:id="1152" w:author="作成者">
              <w:r>
                <w:rPr>
                  <w:rFonts w:ascii="Arial" w:eastAsia="ＭＳ 明朝" w:hAnsi="Arial" w:cs="Arial" w:hint="eastAsia"/>
                  <w:sz w:val="18"/>
                  <w:szCs w:val="18"/>
                  <w:lang w:val="x-none" w:eastAsia="ja-JP"/>
                </w:rPr>
                <w:t>F</w:t>
              </w:r>
              <w:del w:id="1153" w:author="作成者">
                <w:r w:rsidRPr="00F6106E">
                  <w:rPr>
                    <w:rFonts w:ascii="Arial" w:eastAsia="SimSun" w:hAnsi="Arial" w:cs="Arial"/>
                    <w:sz w:val="18"/>
                    <w:szCs w:val="18"/>
                    <w:lang w:val="x-none" w:eastAsia="x-none"/>
                  </w:rPr>
                  <w:delText>F</w:delText>
                </w:r>
              </w:del>
              <w:r w:rsidRPr="00F6106E">
                <w:rPr>
                  <w:rFonts w:ascii="Arial" w:eastAsia="SimSun" w:hAnsi="Arial" w:cs="Arial"/>
                  <w:sz w:val="18"/>
                  <w:szCs w:val="18"/>
                  <w:vertAlign w:val="subscript"/>
                  <w:lang w:val="x-none" w:eastAsia="x-none"/>
                </w:rPr>
                <w:t>DL_high</w:t>
              </w:r>
              <w:proofErr w:type="spellEnd"/>
              <w:r w:rsidRPr="00F6106E">
                <w:rPr>
                  <w:rFonts w:ascii="Arial" w:eastAsia="SimSun" w:hAnsi="Arial" w:cs="Arial"/>
                  <w:sz w:val="18"/>
                  <w:szCs w:val="18"/>
                  <w:lang w:val="x-none" w:eastAsia="x-none"/>
                </w:rPr>
                <w:t xml:space="preserve"> + MIN(150,3CBW) </w:t>
              </w:r>
              <w:r w:rsidRPr="00F6106E">
                <w:rPr>
                  <w:rFonts w:ascii="Arial" w:eastAsia="ＭＳ 明朝" w:hAnsi="Arial" w:cs="Arial"/>
                  <w:sz w:val="18"/>
                  <w:szCs w:val="18"/>
                  <w:lang w:val="x-none" w:eastAsia="x-none"/>
                </w:rPr>
                <w:t>≤</w:t>
              </w:r>
              <w:r w:rsidRPr="00F6106E">
                <w:rPr>
                  <w:rFonts w:ascii="Arial" w:eastAsia="SimSun" w:hAnsi="Arial" w:cs="Arial"/>
                  <w:sz w:val="18"/>
                  <w:szCs w:val="18"/>
                  <w:lang w:val="x-none" w:eastAsia="x-none"/>
                </w:rPr>
                <w:t xml:space="preserve"> f </w:t>
              </w:r>
              <w:r w:rsidRPr="00F6106E">
                <w:rPr>
                  <w:rFonts w:ascii="Arial" w:eastAsia="ＭＳ 明朝" w:hAnsi="Arial" w:cs="Arial"/>
                  <w:sz w:val="18"/>
                  <w:szCs w:val="18"/>
                  <w:lang w:val="x-none" w:eastAsia="x-none"/>
                </w:rPr>
                <w:t>≤</w:t>
              </w:r>
              <w:r w:rsidRPr="00F6106E">
                <w:rPr>
                  <w:rFonts w:ascii="Arial" w:eastAsia="SimSun" w:hAnsi="Arial" w:cs="Arial"/>
                  <w:sz w:val="18"/>
                  <w:szCs w:val="18"/>
                  <w:lang w:val="x-none" w:eastAsia="x-none"/>
                </w:rPr>
                <w:t xml:space="preserve"> 12750</w:t>
              </w:r>
              <w:del w:id="1154" w:author="作成者">
                <w:r w:rsidRPr="00F6106E" w:rsidDel="00036380">
                  <w:rPr>
                    <w:rFonts w:ascii="Arial" w:eastAsia="Times New Roman" w:hAnsi="Arial" w:cs="Arial"/>
                    <w:sz w:val="18"/>
                    <w:szCs w:val="18"/>
                    <w:lang w:val="x-none" w:eastAsia="x-none"/>
                  </w:rPr>
                  <w:delText>F</w:delText>
                </w:r>
                <w:r w:rsidRPr="00F6106E" w:rsidDel="00036380">
                  <w:rPr>
                    <w:rFonts w:ascii="Arial" w:eastAsia="Times New Roman" w:hAnsi="Arial" w:cs="Arial"/>
                    <w:sz w:val="18"/>
                    <w:szCs w:val="18"/>
                    <w:vertAlign w:val="subscript"/>
                    <w:lang w:val="x-none" w:eastAsia="x-none"/>
                  </w:rPr>
                  <w:delText xml:space="preserve">DL_low </w:delText>
                </w:r>
                <w:r w:rsidRPr="00F6106E" w:rsidDel="00036380">
                  <w:rPr>
                    <w:rFonts w:ascii="Arial" w:eastAsia="Times New Roman" w:hAnsi="Arial" w:cs="Arial"/>
                    <w:sz w:val="18"/>
                    <w:szCs w:val="18"/>
                    <w:lang w:val="x-none" w:eastAsia="x-none"/>
                  </w:rPr>
                  <w:delText xml:space="preserve">- TBD to </w:delText>
                </w:r>
              </w:del>
            </w:ins>
          </w:p>
          <w:p w:rsidR="00F6106E" w:rsidRPr="00B40F44" w:rsidRDefault="00F6106E" w:rsidP="00F6106E">
            <w:pPr>
              <w:keepNext/>
              <w:keepLines/>
              <w:spacing w:after="0"/>
              <w:jc w:val="center"/>
              <w:rPr>
                <w:ins w:id="1155" w:author="作成者"/>
                <w:rFonts w:ascii="Arial" w:eastAsia="ＭＳ 明朝" w:hAnsi="Arial" w:cs="Arial"/>
                <w:sz w:val="18"/>
                <w:szCs w:val="18"/>
                <w:lang w:val="x-none" w:eastAsia="ja-JP"/>
                <w:rPrChange w:id="1156" w:author="作成者">
                  <w:rPr>
                    <w:ins w:id="1157" w:author="作成者"/>
                    <w:rFonts w:ascii="Arial" w:eastAsia="Times New Roman" w:hAnsi="Arial" w:cs="Arial"/>
                    <w:sz w:val="18"/>
                    <w:szCs w:val="18"/>
                    <w:lang w:val="x-none" w:eastAsia="x-none"/>
                  </w:rPr>
                </w:rPrChange>
              </w:rPr>
            </w:pPr>
          </w:p>
        </w:tc>
      </w:tr>
      <w:tr w:rsidR="00F6106E" w:rsidRPr="00F6106E" w:rsidDel="00666B50" w:rsidTr="0056460C">
        <w:trPr>
          <w:ins w:id="1158" w:author="作成者"/>
          <w:del w:id="1159" w:author="作成者"/>
        </w:trPr>
        <w:tc>
          <w:tcPr>
            <w:tcW w:w="1418" w:type="dxa"/>
            <w:vAlign w:val="center"/>
          </w:tcPr>
          <w:p w:rsidR="00F6106E" w:rsidRPr="00F6106E" w:rsidDel="00666B50" w:rsidRDefault="00F6106E" w:rsidP="00F6106E">
            <w:pPr>
              <w:keepNext/>
              <w:keepLines/>
              <w:spacing w:after="0"/>
              <w:ind w:left="851" w:hanging="851"/>
              <w:rPr>
                <w:ins w:id="1160" w:author="作成者"/>
                <w:del w:id="1161" w:author="作成者"/>
                <w:rFonts w:ascii="Arial" w:eastAsia="Times New Roman" w:hAnsi="Arial" w:cs="Arial"/>
                <w:b/>
                <w:snapToGrid w:val="0"/>
                <w:kern w:val="2"/>
                <w:sz w:val="18"/>
                <w:szCs w:val="18"/>
                <w:lang w:val="x-none"/>
              </w:rPr>
            </w:pPr>
          </w:p>
        </w:tc>
        <w:tc>
          <w:tcPr>
            <w:tcW w:w="1197" w:type="dxa"/>
            <w:vAlign w:val="center"/>
          </w:tcPr>
          <w:p w:rsidR="00F6106E" w:rsidRPr="00F6106E" w:rsidDel="00666B50" w:rsidRDefault="00F6106E" w:rsidP="00F6106E">
            <w:pPr>
              <w:keepNext/>
              <w:keepLines/>
              <w:spacing w:after="0"/>
              <w:ind w:left="851" w:hanging="851"/>
              <w:rPr>
                <w:ins w:id="1162" w:author="作成者"/>
                <w:del w:id="1163" w:author="作成者"/>
                <w:rFonts w:ascii="Arial" w:eastAsia="Times New Roman" w:hAnsi="Arial" w:cs="Arial"/>
                <w:b/>
                <w:sz w:val="18"/>
                <w:lang w:val="x-none"/>
              </w:rPr>
            </w:pPr>
          </w:p>
        </w:tc>
        <w:tc>
          <w:tcPr>
            <w:tcW w:w="812" w:type="dxa"/>
            <w:vAlign w:val="center"/>
          </w:tcPr>
          <w:p w:rsidR="00F6106E" w:rsidRPr="00F6106E" w:rsidDel="00666B50" w:rsidRDefault="00F6106E" w:rsidP="00F6106E">
            <w:pPr>
              <w:keepNext/>
              <w:keepLines/>
              <w:spacing w:after="0"/>
              <w:ind w:left="851" w:hanging="851"/>
              <w:rPr>
                <w:ins w:id="1164" w:author="作成者"/>
                <w:del w:id="1165" w:author="作成者"/>
                <w:rFonts w:ascii="Arial" w:eastAsia="Times New Roman" w:hAnsi="Arial" w:cs="Arial"/>
                <w:b/>
                <w:sz w:val="18"/>
                <w:lang w:val="x-none"/>
              </w:rPr>
            </w:pPr>
          </w:p>
        </w:tc>
        <w:tc>
          <w:tcPr>
            <w:tcW w:w="1393" w:type="dxa"/>
            <w:vAlign w:val="center"/>
          </w:tcPr>
          <w:p w:rsidR="00F6106E" w:rsidRPr="00F6106E" w:rsidDel="00666B50" w:rsidRDefault="00F6106E" w:rsidP="00F6106E">
            <w:pPr>
              <w:keepNext/>
              <w:keepLines/>
              <w:spacing w:after="0"/>
              <w:ind w:left="851" w:hanging="851"/>
              <w:rPr>
                <w:ins w:id="1166" w:author="作成者"/>
                <w:del w:id="1167" w:author="作成者"/>
                <w:rFonts w:ascii="Arial" w:eastAsia="Times New Roman" w:hAnsi="Arial" w:cs="Arial"/>
                <w:sz w:val="18"/>
                <w:lang w:val="x-none"/>
              </w:rPr>
            </w:pPr>
            <w:ins w:id="1168" w:author="作成者">
              <w:del w:id="1169" w:author="作成者">
                <w:r w:rsidRPr="00F6106E" w:rsidDel="00666B50">
                  <w:rPr>
                    <w:rFonts w:ascii="Arial" w:eastAsia="Times New Roman" w:hAnsi="Arial" w:cs="Arial"/>
                    <w:sz w:val="18"/>
                    <w:lang w:val="x-none"/>
                  </w:rPr>
                  <w:delText>F</w:delText>
                </w:r>
                <w:r w:rsidRPr="00F6106E" w:rsidDel="00666B50">
                  <w:rPr>
                    <w:rFonts w:ascii="Arial" w:eastAsia="Times New Roman" w:hAnsi="Arial" w:cs="Arial"/>
                    <w:sz w:val="18"/>
                    <w:vertAlign w:val="subscript"/>
                    <w:lang w:val="x-none"/>
                  </w:rPr>
                  <w:delText xml:space="preserve">DL_high </w:delText>
                </w:r>
                <w:r w:rsidRPr="00F6106E" w:rsidDel="00666B50">
                  <w:rPr>
                    <w:rFonts w:ascii="Arial" w:eastAsia="Times New Roman" w:hAnsi="Arial" w:cs="Arial"/>
                    <w:sz w:val="18"/>
                    <w:lang w:val="x-none"/>
                  </w:rPr>
                  <w:delText>+</w:delText>
                </w:r>
                <w:r w:rsidRPr="00F6106E" w:rsidDel="00666B50">
                  <w:rPr>
                    <w:rFonts w:ascii="Arial" w:eastAsia="Times New Roman" w:hAnsi="Arial" w:cs="Arial" w:hint="eastAsia"/>
                    <w:sz w:val="18"/>
                    <w:lang w:val="x-none"/>
                  </w:rPr>
                  <w:delText xml:space="preserve"> TBD</w:delText>
                </w:r>
                <w:r w:rsidRPr="00F6106E" w:rsidDel="00666B50">
                  <w:rPr>
                    <w:rFonts w:ascii="Arial" w:eastAsia="Times New Roman" w:hAnsi="Arial" w:cs="Arial"/>
                    <w:sz w:val="18"/>
                    <w:lang w:val="x-none"/>
                  </w:rPr>
                  <w:delText xml:space="preserve"> to</w:delText>
                </w:r>
              </w:del>
            </w:ins>
          </w:p>
          <w:p w:rsidR="00F6106E" w:rsidRPr="00F6106E" w:rsidDel="00666B50" w:rsidRDefault="00F6106E" w:rsidP="00F6106E">
            <w:pPr>
              <w:keepNext/>
              <w:keepLines/>
              <w:spacing w:after="0"/>
              <w:ind w:left="851" w:hanging="851"/>
              <w:rPr>
                <w:ins w:id="1170" w:author="作成者"/>
                <w:del w:id="1171" w:author="作成者"/>
                <w:rFonts w:ascii="Arial" w:eastAsia="Times New Roman" w:hAnsi="Arial" w:cs="Arial"/>
                <w:b/>
                <w:sz w:val="18"/>
                <w:lang w:val="x-none"/>
              </w:rPr>
            </w:pPr>
            <w:ins w:id="1172" w:author="作成者">
              <w:del w:id="1173" w:author="作成者">
                <w:r w:rsidRPr="00F6106E" w:rsidDel="00666B50">
                  <w:rPr>
                    <w:rFonts w:ascii="Arial" w:eastAsia="Times New Roman" w:hAnsi="Arial" w:cs="Arial"/>
                    <w:sz w:val="18"/>
                    <w:lang w:val="x-none"/>
                  </w:rPr>
                  <w:delText>F</w:delText>
                </w:r>
                <w:r w:rsidRPr="00F6106E" w:rsidDel="00666B50">
                  <w:rPr>
                    <w:rFonts w:ascii="Arial" w:eastAsia="Times New Roman" w:hAnsi="Arial" w:cs="Arial"/>
                    <w:sz w:val="18"/>
                    <w:vertAlign w:val="subscript"/>
                    <w:lang w:val="x-none"/>
                  </w:rPr>
                  <w:delText xml:space="preserve">DL_high </w:delText>
                </w:r>
                <w:r w:rsidRPr="00F6106E" w:rsidDel="00666B50">
                  <w:rPr>
                    <w:rFonts w:ascii="Arial" w:eastAsia="Times New Roman" w:hAnsi="Arial" w:cs="Arial"/>
                    <w:sz w:val="18"/>
                    <w:lang w:val="x-none"/>
                  </w:rPr>
                  <w:delText xml:space="preserve">+ </w:delText>
                </w:r>
                <w:r w:rsidRPr="00F6106E" w:rsidDel="00666B50">
                  <w:rPr>
                    <w:rFonts w:ascii="Arial" w:eastAsia="Times New Roman" w:hAnsi="Arial" w:cs="Arial" w:hint="eastAsia"/>
                    <w:sz w:val="18"/>
                    <w:lang w:val="x-none"/>
                  </w:rPr>
                  <w:delText>TBD</w:delText>
                </w:r>
              </w:del>
            </w:ins>
          </w:p>
        </w:tc>
        <w:tc>
          <w:tcPr>
            <w:tcW w:w="2268" w:type="dxa"/>
            <w:vAlign w:val="center"/>
          </w:tcPr>
          <w:p w:rsidR="00F6106E" w:rsidRPr="00F6106E" w:rsidDel="00666B50" w:rsidRDefault="00F6106E" w:rsidP="00F6106E">
            <w:pPr>
              <w:keepNext/>
              <w:keepLines/>
              <w:spacing w:after="0"/>
              <w:ind w:left="851" w:hanging="851"/>
              <w:rPr>
                <w:ins w:id="1174" w:author="作成者"/>
                <w:del w:id="1175" w:author="作成者"/>
                <w:rFonts w:ascii="Arial" w:eastAsia="Times New Roman" w:hAnsi="Arial" w:cs="Arial"/>
                <w:sz w:val="18"/>
                <w:lang w:val="x-none"/>
              </w:rPr>
            </w:pPr>
            <w:ins w:id="1176" w:author="作成者">
              <w:del w:id="1177" w:author="作成者">
                <w:r w:rsidRPr="00F6106E" w:rsidDel="00666B50">
                  <w:rPr>
                    <w:rFonts w:ascii="Arial" w:eastAsia="Times New Roman" w:hAnsi="Arial" w:cs="Arial"/>
                    <w:sz w:val="18"/>
                    <w:lang w:val="x-none"/>
                  </w:rPr>
                  <w:delText>F</w:delText>
                </w:r>
                <w:r w:rsidRPr="00F6106E" w:rsidDel="00666B50">
                  <w:rPr>
                    <w:rFonts w:ascii="Arial" w:eastAsia="Times New Roman" w:hAnsi="Arial" w:cs="Arial"/>
                    <w:sz w:val="18"/>
                    <w:vertAlign w:val="subscript"/>
                    <w:lang w:val="x-none"/>
                  </w:rPr>
                  <w:delText xml:space="preserve">DL_high </w:delText>
                </w:r>
                <w:r w:rsidRPr="00F6106E" w:rsidDel="00666B50">
                  <w:rPr>
                    <w:rFonts w:ascii="Arial" w:eastAsia="Times New Roman" w:hAnsi="Arial" w:cs="Arial"/>
                    <w:sz w:val="18"/>
                    <w:lang w:val="x-none"/>
                  </w:rPr>
                  <w:delText>+</w:delText>
                </w:r>
                <w:r w:rsidRPr="00F6106E" w:rsidDel="00666B50">
                  <w:rPr>
                    <w:rFonts w:ascii="Arial" w:eastAsia="Times New Roman" w:hAnsi="Arial" w:cs="Arial" w:hint="eastAsia"/>
                    <w:sz w:val="18"/>
                    <w:lang w:val="x-none"/>
                  </w:rPr>
                  <w:delText xml:space="preserve"> TBD</w:delText>
                </w:r>
                <w:r w:rsidRPr="00F6106E" w:rsidDel="00666B50">
                  <w:rPr>
                    <w:rFonts w:ascii="Arial" w:eastAsia="Times New Roman" w:hAnsi="Arial" w:cs="Arial"/>
                    <w:sz w:val="18"/>
                    <w:lang w:val="x-none"/>
                  </w:rPr>
                  <w:delText xml:space="preserve"> to</w:delText>
                </w:r>
              </w:del>
            </w:ins>
          </w:p>
          <w:p w:rsidR="00F6106E" w:rsidRPr="00F6106E" w:rsidDel="00666B50" w:rsidRDefault="00F6106E" w:rsidP="00F6106E">
            <w:pPr>
              <w:keepNext/>
              <w:keepLines/>
              <w:spacing w:after="0"/>
              <w:ind w:left="851" w:hanging="851"/>
              <w:rPr>
                <w:ins w:id="1178" w:author="作成者"/>
                <w:del w:id="1179" w:author="作成者"/>
                <w:rFonts w:ascii="Arial" w:eastAsia="Times New Roman" w:hAnsi="Arial" w:cs="Arial"/>
                <w:b/>
                <w:sz w:val="18"/>
                <w:lang w:val="x-none"/>
              </w:rPr>
            </w:pPr>
            <w:ins w:id="1180" w:author="作成者">
              <w:del w:id="1181" w:author="作成者">
                <w:r w:rsidRPr="00F6106E" w:rsidDel="00666B50">
                  <w:rPr>
                    <w:rFonts w:ascii="Arial" w:eastAsia="Times New Roman" w:hAnsi="Arial" w:cs="Arial"/>
                    <w:sz w:val="18"/>
                    <w:lang w:val="x-none"/>
                  </w:rPr>
                  <w:delText>F</w:delText>
                </w:r>
                <w:r w:rsidRPr="00F6106E" w:rsidDel="00666B50">
                  <w:rPr>
                    <w:rFonts w:ascii="Arial" w:eastAsia="Times New Roman" w:hAnsi="Arial" w:cs="Arial"/>
                    <w:sz w:val="18"/>
                    <w:vertAlign w:val="subscript"/>
                    <w:lang w:val="x-none"/>
                  </w:rPr>
                  <w:delText xml:space="preserve">DL_high </w:delText>
                </w:r>
                <w:r w:rsidRPr="00F6106E" w:rsidDel="00666B50">
                  <w:rPr>
                    <w:rFonts w:ascii="Arial" w:eastAsia="Times New Roman" w:hAnsi="Arial" w:cs="Arial"/>
                    <w:sz w:val="18"/>
                    <w:lang w:val="x-none"/>
                  </w:rPr>
                  <w:delText>+</w:delText>
                </w:r>
                <w:r w:rsidRPr="00F6106E" w:rsidDel="00666B50">
                  <w:rPr>
                    <w:rFonts w:ascii="Arial" w:eastAsia="Times New Roman" w:hAnsi="Arial" w:cs="Arial" w:hint="eastAsia"/>
                    <w:sz w:val="18"/>
                    <w:lang w:val="x-none"/>
                  </w:rPr>
                  <w:delText xml:space="preserve"> TBD</w:delText>
                </w:r>
              </w:del>
            </w:ins>
          </w:p>
        </w:tc>
        <w:tc>
          <w:tcPr>
            <w:tcW w:w="2378" w:type="dxa"/>
            <w:vAlign w:val="center"/>
          </w:tcPr>
          <w:p w:rsidR="00F6106E" w:rsidRPr="00F6106E" w:rsidDel="00666B50" w:rsidRDefault="00F6106E" w:rsidP="00F6106E">
            <w:pPr>
              <w:keepNext/>
              <w:keepLines/>
              <w:spacing w:after="0"/>
              <w:ind w:left="851" w:hanging="851"/>
              <w:rPr>
                <w:ins w:id="1182" w:author="作成者"/>
                <w:del w:id="1183" w:author="作成者"/>
                <w:rFonts w:ascii="Arial" w:eastAsia="Times New Roman" w:hAnsi="Arial" w:cs="Arial"/>
                <w:sz w:val="18"/>
                <w:lang w:val="x-none"/>
              </w:rPr>
            </w:pPr>
            <w:ins w:id="1184" w:author="作成者">
              <w:del w:id="1185" w:author="作成者">
                <w:r w:rsidRPr="00F6106E" w:rsidDel="00666B50">
                  <w:rPr>
                    <w:rFonts w:ascii="Arial" w:eastAsia="Times New Roman" w:hAnsi="Arial" w:cs="Arial"/>
                    <w:sz w:val="18"/>
                    <w:lang w:val="x-none"/>
                  </w:rPr>
                  <w:delText>F</w:delText>
                </w:r>
                <w:r w:rsidRPr="00F6106E" w:rsidDel="00666B50">
                  <w:rPr>
                    <w:rFonts w:ascii="Arial" w:eastAsia="Times New Roman" w:hAnsi="Arial" w:cs="Arial"/>
                    <w:sz w:val="18"/>
                    <w:vertAlign w:val="subscript"/>
                    <w:lang w:val="x-none"/>
                  </w:rPr>
                  <w:delText xml:space="preserve">DL_high </w:delText>
                </w:r>
                <w:r w:rsidRPr="00F6106E" w:rsidDel="00666B50">
                  <w:rPr>
                    <w:rFonts w:ascii="Arial" w:eastAsia="Times New Roman" w:hAnsi="Arial" w:cs="Arial"/>
                    <w:sz w:val="18"/>
                    <w:lang w:val="x-none"/>
                  </w:rPr>
                  <w:delText>+</w:delText>
                </w:r>
                <w:r w:rsidRPr="00F6106E" w:rsidDel="00666B50">
                  <w:rPr>
                    <w:rFonts w:ascii="Arial" w:eastAsia="Times New Roman" w:hAnsi="Arial" w:cs="Arial" w:hint="eastAsia"/>
                    <w:sz w:val="18"/>
                    <w:lang w:val="x-none"/>
                  </w:rPr>
                  <w:delText xml:space="preserve"> TBD</w:delText>
                </w:r>
                <w:r w:rsidRPr="00F6106E" w:rsidDel="00666B50">
                  <w:rPr>
                    <w:rFonts w:ascii="Arial" w:eastAsia="Times New Roman" w:hAnsi="Arial" w:cs="Arial"/>
                    <w:sz w:val="18"/>
                    <w:lang w:val="x-none"/>
                  </w:rPr>
                  <w:delText xml:space="preserve"> to</w:delText>
                </w:r>
              </w:del>
            </w:ins>
          </w:p>
          <w:p w:rsidR="00F6106E" w:rsidRPr="00F6106E" w:rsidDel="00666B50" w:rsidRDefault="00F6106E" w:rsidP="00F6106E">
            <w:pPr>
              <w:keepNext/>
              <w:keepLines/>
              <w:spacing w:after="0"/>
              <w:ind w:left="851" w:hanging="851"/>
              <w:rPr>
                <w:ins w:id="1186" w:author="作成者"/>
                <w:del w:id="1187" w:author="作成者"/>
                <w:rFonts w:ascii="Arial" w:eastAsia="Times New Roman" w:hAnsi="Arial" w:cs="Arial"/>
                <w:sz w:val="18"/>
                <w:lang w:val="x-none"/>
              </w:rPr>
            </w:pPr>
            <w:ins w:id="1188" w:author="作成者">
              <w:del w:id="1189" w:author="作成者">
                <w:r w:rsidRPr="00F6106E" w:rsidDel="00666B50">
                  <w:rPr>
                    <w:rFonts w:ascii="Arial" w:eastAsia="Times New Roman" w:hAnsi="Arial" w:cs="Arial"/>
                    <w:sz w:val="18"/>
                    <w:lang w:val="x-none"/>
                  </w:rPr>
                  <w:delText>+12750 MHz</w:delText>
                </w:r>
              </w:del>
            </w:ins>
          </w:p>
        </w:tc>
      </w:tr>
      <w:tr w:rsidR="00F6106E" w:rsidRPr="00F6106E" w:rsidTr="0056460C">
        <w:trPr>
          <w:ins w:id="1190" w:author="作成者"/>
        </w:trPr>
        <w:tc>
          <w:tcPr>
            <w:tcW w:w="9466" w:type="dxa"/>
            <w:gridSpan w:val="6"/>
          </w:tcPr>
          <w:p w:rsidR="00F6106E" w:rsidRPr="00F6106E" w:rsidRDefault="00F6106E" w:rsidP="00F6106E">
            <w:pPr>
              <w:keepNext/>
              <w:keepLines/>
              <w:spacing w:after="0"/>
              <w:ind w:left="851" w:hanging="851"/>
              <w:rPr>
                <w:ins w:id="1191" w:author="作成者"/>
                <w:rFonts w:ascii="Arial" w:eastAsia="ＭＳ 明朝" w:hAnsi="Arial" w:cs="Arial"/>
                <w:sz w:val="18"/>
                <w:lang w:val="x-none"/>
              </w:rPr>
            </w:pPr>
            <w:ins w:id="1192" w:author="作成者">
              <w:r w:rsidRPr="00F6106E">
                <w:rPr>
                  <w:rFonts w:ascii="Arial" w:eastAsia="ＭＳ 明朝" w:hAnsi="Arial" w:cs="Arial"/>
                  <w:sz w:val="18"/>
                  <w:lang w:val="x-none"/>
                </w:rPr>
                <w:t>NOTE 1:</w:t>
              </w:r>
              <w:r w:rsidRPr="00F6106E">
                <w:rPr>
                  <w:rFonts w:ascii="Arial" w:eastAsia="ＭＳ 明朝" w:hAnsi="Arial" w:cs="Arial"/>
                  <w:sz w:val="18"/>
                  <w:lang w:val="x-none"/>
                </w:rPr>
                <w:tab/>
              </w:r>
              <w:r w:rsidRPr="00F6106E">
                <w:rPr>
                  <w:rFonts w:ascii="Arial" w:eastAsia="SimSun" w:hAnsi="Arial"/>
                  <w:sz w:val="18"/>
                  <w:lang w:val="x-none"/>
                </w:rPr>
                <w:t>CBW denotes the channel bandwidth of the wanted signal</w:t>
              </w:r>
            </w:ins>
          </w:p>
          <w:p w:rsidR="00F6106E" w:rsidRPr="00F6106E" w:rsidRDefault="00F6106E" w:rsidP="00F6106E">
            <w:pPr>
              <w:keepNext/>
              <w:keepLines/>
              <w:spacing w:after="0"/>
              <w:ind w:left="851" w:hanging="851"/>
              <w:rPr>
                <w:ins w:id="1193" w:author="作成者"/>
                <w:rFonts w:ascii="Arial" w:eastAsia="SimSun" w:hAnsi="Arial" w:cs="Arial"/>
                <w:sz w:val="18"/>
                <w:lang w:val="x-none"/>
              </w:rPr>
            </w:pPr>
            <w:ins w:id="1194" w:author="作成者">
              <w:r w:rsidRPr="00F6106E">
                <w:rPr>
                  <w:rFonts w:ascii="Arial" w:eastAsia="ＭＳ 明朝" w:hAnsi="Arial" w:cs="Arial"/>
                  <w:sz w:val="18"/>
                  <w:lang w:val="x-none"/>
                </w:rPr>
                <w:t>NOTE 2:</w:t>
              </w:r>
              <w:r w:rsidRPr="00F6106E">
                <w:rPr>
                  <w:rFonts w:ascii="Arial" w:eastAsia="ＭＳ 明朝" w:hAnsi="Arial" w:cs="Arial"/>
                  <w:sz w:val="18"/>
                  <w:lang w:val="x-none"/>
                </w:rPr>
                <w:tab/>
                <w:t xml:space="preserve">The power level </w:t>
              </w:r>
              <w:r w:rsidRPr="00F6106E">
                <w:rPr>
                  <w:rFonts w:ascii="Arial" w:eastAsia="SimSun" w:hAnsi="Arial"/>
                  <w:sz w:val="18"/>
                  <w:lang w:val="x-none"/>
                </w:rPr>
                <w:t>of the interferer (</w:t>
              </w:r>
              <w:proofErr w:type="spellStart"/>
              <w:r w:rsidRPr="00F6106E">
                <w:rPr>
                  <w:rFonts w:ascii="Arial" w:eastAsia="SimSun" w:hAnsi="Arial"/>
                  <w:sz w:val="18"/>
                  <w:lang w:val="x-none"/>
                </w:rPr>
                <w:t>P</w:t>
              </w:r>
              <w:r w:rsidRPr="00F6106E">
                <w:rPr>
                  <w:rFonts w:ascii="Arial" w:eastAsia="SimSun" w:hAnsi="Arial"/>
                  <w:sz w:val="18"/>
                  <w:vertAlign w:val="subscript"/>
                  <w:lang w:val="x-none"/>
                </w:rPr>
                <w:t>Interferer</w:t>
              </w:r>
              <w:proofErr w:type="spellEnd"/>
              <w:r w:rsidRPr="00F6106E">
                <w:rPr>
                  <w:rFonts w:ascii="Arial" w:eastAsia="SimSun" w:hAnsi="Arial"/>
                  <w:sz w:val="18"/>
                  <w:lang w:val="x-none"/>
                </w:rPr>
                <w:t xml:space="preserve">) for Range 3 shall be modified to -20 dBm, for </w:t>
              </w:r>
              <w:proofErr w:type="spellStart"/>
              <w:r w:rsidRPr="00F6106E">
                <w:rPr>
                  <w:rFonts w:ascii="Arial" w:eastAsia="SimSun" w:hAnsi="Arial"/>
                  <w:sz w:val="18"/>
                  <w:lang w:val="x-none"/>
                </w:rPr>
                <w:t>F</w:t>
              </w:r>
              <w:r w:rsidRPr="00F6106E">
                <w:rPr>
                  <w:rFonts w:ascii="Arial" w:eastAsia="SimSun" w:hAnsi="Arial"/>
                  <w:sz w:val="18"/>
                  <w:vertAlign w:val="subscript"/>
                  <w:lang w:val="x-none"/>
                </w:rPr>
                <w:t>Interferer</w:t>
              </w:r>
              <w:proofErr w:type="spellEnd"/>
              <w:r w:rsidRPr="00F6106E">
                <w:rPr>
                  <w:rFonts w:ascii="Arial" w:eastAsia="SimSun" w:hAnsi="Arial"/>
                  <w:sz w:val="18"/>
                  <w:lang w:val="x-none"/>
                </w:rPr>
                <w:t xml:space="preserve"> &gt; 3650 MHz and </w:t>
              </w:r>
              <w:proofErr w:type="spellStart"/>
              <w:r w:rsidRPr="00F6106E">
                <w:rPr>
                  <w:rFonts w:ascii="Arial" w:eastAsia="SimSun" w:hAnsi="Arial"/>
                  <w:sz w:val="18"/>
                  <w:lang w:val="x-none"/>
                </w:rPr>
                <w:t>F</w:t>
              </w:r>
              <w:r w:rsidRPr="00F6106E">
                <w:rPr>
                  <w:rFonts w:ascii="Arial" w:eastAsia="SimSun" w:hAnsi="Arial"/>
                  <w:sz w:val="18"/>
                  <w:vertAlign w:val="subscript"/>
                  <w:lang w:val="x-none"/>
                </w:rPr>
                <w:t>Interferer</w:t>
              </w:r>
              <w:proofErr w:type="spellEnd"/>
              <w:r w:rsidRPr="00F6106E">
                <w:rPr>
                  <w:rFonts w:ascii="Arial" w:eastAsia="SimSun" w:hAnsi="Arial"/>
                  <w:sz w:val="18"/>
                  <w:lang w:val="x-none"/>
                </w:rPr>
                <w:t xml:space="preserve"> &lt; 5750 </w:t>
              </w:r>
              <w:proofErr w:type="spellStart"/>
              <w:r w:rsidRPr="00F6106E">
                <w:rPr>
                  <w:rFonts w:ascii="Arial" w:eastAsia="SimSun" w:hAnsi="Arial"/>
                  <w:sz w:val="18"/>
                  <w:lang w:val="x-none"/>
                </w:rPr>
                <w:t>MHz.</w:t>
              </w:r>
              <w:proofErr w:type="spellEnd"/>
              <w:r w:rsidRPr="00F6106E">
                <w:rPr>
                  <w:rFonts w:ascii="Arial" w:eastAsia="SimSun" w:hAnsi="Arial"/>
                  <w:sz w:val="18"/>
                  <w:lang w:val="x-none"/>
                </w:rPr>
                <w:t xml:space="preserve"> For CBW equal or larger than 50 MHz, the requirement for Range 2 is not applicable and Range 3 applies from the frequency offset of 3*CBW from the band edge.</w:t>
              </w:r>
              <w:del w:id="1195" w:author="作成者">
                <w:r w:rsidRPr="00F6106E" w:rsidDel="000D6013">
                  <w:rPr>
                    <w:rFonts w:ascii="Arial" w:eastAsia="SimSun" w:hAnsi="Arial" w:cs="Arial"/>
                    <w:sz w:val="18"/>
                    <w:lang w:val="x-none"/>
                  </w:rPr>
                  <w:delText xml:space="preserve">NOTE </w:delText>
                </w:r>
                <w:r w:rsidRPr="00F6106E" w:rsidDel="000D6013">
                  <w:rPr>
                    <w:rFonts w:ascii="Arial" w:eastAsia="SimSun" w:hAnsi="Arial" w:cs="Arial" w:hint="eastAsia"/>
                    <w:sz w:val="18"/>
                    <w:lang w:val="x-none" w:eastAsia="ja-JP"/>
                  </w:rPr>
                  <w:delText>X</w:delText>
                </w:r>
                <w:r w:rsidRPr="00F6106E" w:rsidDel="000D6013">
                  <w:rPr>
                    <w:rFonts w:ascii="Arial" w:eastAsia="SimSun" w:hAnsi="Arial" w:cs="Arial"/>
                    <w:sz w:val="18"/>
                    <w:lang w:val="x-none"/>
                  </w:rPr>
                  <w:delText>:</w:delText>
                </w:r>
                <w:r w:rsidRPr="00F6106E" w:rsidDel="000D6013">
                  <w:rPr>
                    <w:rFonts w:ascii="Arial" w:eastAsia="SimSun" w:hAnsi="Arial" w:cs="Arial"/>
                    <w:sz w:val="18"/>
                    <w:lang w:val="x-none"/>
                  </w:rPr>
                  <w:tab/>
                  <w:delText>The power level of the interferer (</w:delText>
                </w:r>
                <w:r w:rsidRPr="00F6106E" w:rsidDel="000D6013">
                  <w:rPr>
                    <w:rFonts w:ascii="Arial" w:eastAsia="Times New Roman" w:hAnsi="Arial" w:cs="Arial"/>
                    <w:sz w:val="18"/>
                    <w:lang w:val="x-none"/>
                  </w:rPr>
                  <w:delText>P</w:delText>
                </w:r>
                <w:r w:rsidRPr="00F6106E" w:rsidDel="000D6013">
                  <w:rPr>
                    <w:rFonts w:ascii="Arial" w:eastAsia="Times New Roman" w:hAnsi="Arial" w:cs="Arial"/>
                    <w:sz w:val="18"/>
                    <w:vertAlign w:val="subscript"/>
                    <w:lang w:val="x-none"/>
                  </w:rPr>
                  <w:delText>Interferer</w:delText>
                </w:r>
                <w:r w:rsidRPr="00F6106E" w:rsidDel="000D6013">
                  <w:rPr>
                    <w:rFonts w:ascii="Arial" w:eastAsia="SimSun" w:hAnsi="Arial" w:cs="Arial"/>
                    <w:sz w:val="18"/>
                    <w:lang w:val="x-none"/>
                  </w:rPr>
                  <w:delText xml:space="preserve">) for Range 3 shall be modified to -20 dBm for </w:delText>
                </w:r>
                <w:r w:rsidRPr="00F6106E" w:rsidDel="000D6013">
                  <w:rPr>
                    <w:rFonts w:ascii="Arial" w:eastAsia="Times New Roman" w:hAnsi="Arial" w:cs="Arial"/>
                    <w:sz w:val="18"/>
                    <w:lang w:val="x-none"/>
                  </w:rPr>
                  <w:delText>F</w:delText>
                </w:r>
                <w:r w:rsidRPr="00F6106E" w:rsidDel="000D6013">
                  <w:rPr>
                    <w:rFonts w:ascii="Arial" w:eastAsia="Times New Roman" w:hAnsi="Arial" w:cs="Arial"/>
                    <w:sz w:val="18"/>
                    <w:vertAlign w:val="subscript"/>
                    <w:lang w:val="x-none"/>
                  </w:rPr>
                  <w:delText>Interferer</w:delText>
                </w:r>
                <w:r w:rsidRPr="00F6106E" w:rsidDel="000D6013">
                  <w:rPr>
                    <w:rFonts w:ascii="Arial" w:eastAsia="SimSun" w:hAnsi="Arial" w:cs="Arial"/>
                    <w:sz w:val="18"/>
                    <w:lang w:val="x-none"/>
                  </w:rPr>
                  <w:delText xml:space="preserve"> &gt; </w:delText>
                </w:r>
                <w:r w:rsidRPr="00F6106E" w:rsidDel="000D6013">
                  <w:rPr>
                    <w:rFonts w:ascii="Arial" w:eastAsia="SimSun" w:hAnsi="Arial" w:cs="Arial" w:hint="eastAsia"/>
                    <w:sz w:val="18"/>
                    <w:lang w:val="x-none" w:eastAsia="ja-JP"/>
                  </w:rPr>
                  <w:delText>3</w:delText>
                </w:r>
                <w:r w:rsidRPr="00F6106E" w:rsidDel="000D6013">
                  <w:rPr>
                    <w:rFonts w:ascii="Arial" w:eastAsia="Times New Roman" w:hAnsi="Arial" w:cs="Arial" w:hint="eastAsia"/>
                    <w:sz w:val="18"/>
                    <w:lang w:val="x-none" w:eastAsia="zh-CN"/>
                  </w:rPr>
                  <w:delText>80</w:delText>
                </w:r>
                <w:r w:rsidRPr="00F6106E" w:rsidDel="000D6013">
                  <w:rPr>
                    <w:rFonts w:ascii="Arial" w:eastAsia="SimSun" w:hAnsi="Arial" w:cs="Arial"/>
                    <w:sz w:val="18"/>
                    <w:lang w:val="x-none"/>
                  </w:rPr>
                  <w:delText xml:space="preserve">0 MHz and </w:delText>
                </w:r>
                <w:r w:rsidRPr="00F6106E" w:rsidDel="000D6013">
                  <w:rPr>
                    <w:rFonts w:ascii="Arial" w:eastAsia="Times New Roman" w:hAnsi="Arial" w:cs="Arial"/>
                    <w:sz w:val="18"/>
                    <w:lang w:val="x-none"/>
                  </w:rPr>
                  <w:delText>F</w:delText>
                </w:r>
                <w:r w:rsidRPr="00F6106E" w:rsidDel="000D6013">
                  <w:rPr>
                    <w:rFonts w:ascii="Arial" w:eastAsia="Times New Roman" w:hAnsi="Arial" w:cs="Arial"/>
                    <w:sz w:val="18"/>
                    <w:vertAlign w:val="subscript"/>
                    <w:lang w:val="x-none"/>
                  </w:rPr>
                  <w:delText>Interferer</w:delText>
                </w:r>
                <w:r w:rsidRPr="00F6106E" w:rsidDel="000D6013">
                  <w:rPr>
                    <w:rFonts w:ascii="Arial" w:eastAsia="SimSun" w:hAnsi="Arial" w:cs="Arial"/>
                    <w:sz w:val="18"/>
                    <w:lang w:val="x-none"/>
                  </w:rPr>
                  <w:delText xml:space="preserve"> &lt; </w:delText>
                </w:r>
                <w:r w:rsidRPr="00F6106E" w:rsidDel="000D6013">
                  <w:rPr>
                    <w:rFonts w:ascii="Arial" w:eastAsia="SimSun" w:hAnsi="Arial" w:cs="Arial" w:hint="eastAsia"/>
                    <w:sz w:val="18"/>
                    <w:lang w:val="x-none" w:eastAsia="ja-JP"/>
                  </w:rPr>
                  <w:delText>56</w:delText>
                </w:r>
                <w:r w:rsidRPr="00F6106E" w:rsidDel="000D6013">
                  <w:rPr>
                    <w:rFonts w:ascii="Arial" w:eastAsia="SimSun" w:hAnsi="Arial" w:cs="Arial"/>
                    <w:sz w:val="18"/>
                    <w:lang w:val="x-none"/>
                  </w:rPr>
                  <w:delText>00 MHz.</w:delText>
                </w:r>
              </w:del>
            </w:ins>
          </w:p>
        </w:tc>
      </w:tr>
    </w:tbl>
    <w:p w:rsidR="00C22CFD" w:rsidRPr="006D7B2E" w:rsidRDefault="00C22CFD">
      <w:pPr>
        <w:rPr>
          <w:ins w:id="1196" w:author="作成者"/>
          <w:rFonts w:eastAsia="ＭＳ 明朝"/>
          <w:lang w:eastAsia="ja-JP"/>
        </w:rPr>
        <w:pPrChange w:id="1197" w:author="作成者">
          <w:pPr>
            <w:pStyle w:val="Guidance"/>
          </w:pPr>
        </w:pPrChange>
      </w:pPr>
    </w:p>
    <w:p w:rsidR="00616E3E" w:rsidRDefault="00552335">
      <w:pPr>
        <w:pPrChange w:id="1198" w:author="作成者">
          <w:pPr>
            <w:pStyle w:val="Guidance"/>
          </w:pPr>
        </w:pPrChange>
      </w:pPr>
      <w:del w:id="1199" w:author="作成者">
        <w:r w:rsidDel="00C22CFD">
          <w:delText>&lt;Text to be added&gt;</w:delText>
        </w:r>
      </w:del>
    </w:p>
    <w:p w:rsidR="00644A2F" w:rsidRPr="003C2C64" w:rsidRDefault="00D961B8" w:rsidP="00644A2F">
      <w:pPr>
        <w:pStyle w:val="2"/>
      </w:pPr>
      <w:bookmarkStart w:id="1200" w:name="_Toc502229182"/>
      <w:r>
        <w:rPr>
          <w:rFonts w:hint="eastAsia"/>
          <w:lang w:eastAsia="zh-CN"/>
        </w:rPr>
        <w:t>7</w:t>
      </w:r>
      <w:r w:rsidR="00644A2F" w:rsidRPr="003C2C64">
        <w:t>.2</w:t>
      </w:r>
      <w:r w:rsidR="00644A2F" w:rsidRPr="003C2C64">
        <w:tab/>
      </w:r>
      <w:r w:rsidR="00114757" w:rsidRPr="003C2C64">
        <w:t>BS specific</w:t>
      </w:r>
      <w:bookmarkEnd w:id="939"/>
      <w:bookmarkEnd w:id="1200"/>
    </w:p>
    <w:p w:rsidR="00464166" w:rsidRDefault="00552335" w:rsidP="00616E3E">
      <w:pPr>
        <w:pStyle w:val="Guidance"/>
        <w:rPr>
          <w:lang w:eastAsia="zh-CN"/>
        </w:rPr>
      </w:pPr>
      <w:r>
        <w:t>&lt;Text to be added&gt;</w:t>
      </w:r>
    </w:p>
    <w:p w:rsidR="00F80F43" w:rsidRDefault="00F80F43" w:rsidP="00F80F43">
      <w:pPr>
        <w:pStyle w:val="3"/>
        <w:rPr>
          <w:lang w:val="en-US" w:eastAsia="zh-CN"/>
        </w:rPr>
      </w:pPr>
      <w:bookmarkStart w:id="1201" w:name="_Toc455186868"/>
      <w:bookmarkStart w:id="1202" w:name="_Toc502229183"/>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1201"/>
      <w:bookmarkEnd w:id="1202"/>
    </w:p>
    <w:p w:rsidR="00F80F43" w:rsidRDefault="00552335" w:rsidP="00F80F43">
      <w:pPr>
        <w:pStyle w:val="Guidance"/>
        <w:rPr>
          <w:lang w:eastAsia="zh-CN"/>
        </w:rPr>
      </w:pPr>
      <w:r>
        <w:t>&lt;Text to be added&gt;</w:t>
      </w:r>
    </w:p>
    <w:p w:rsidR="00F80F43" w:rsidRPr="00F80F43" w:rsidRDefault="00F80F43" w:rsidP="00F80F43">
      <w:pPr>
        <w:pStyle w:val="3"/>
        <w:rPr>
          <w:lang w:val="en-US" w:eastAsia="zh-CN"/>
        </w:rPr>
      </w:pPr>
      <w:bookmarkStart w:id="1203" w:name="_Toc502229184"/>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1203"/>
    </w:p>
    <w:p w:rsidR="00F80F43" w:rsidRPr="00F80F43" w:rsidRDefault="00552335" w:rsidP="00F80F43">
      <w:pPr>
        <w:pStyle w:val="Guidance"/>
        <w:rPr>
          <w:lang w:val="en-US" w:eastAsia="zh-CN"/>
        </w:rPr>
      </w:pPr>
      <w:r>
        <w:t>&lt;Text to be added&gt;</w:t>
      </w:r>
    </w:p>
    <w:p w:rsidR="00F80F43" w:rsidRDefault="00F80F43" w:rsidP="00F80F43">
      <w:pPr>
        <w:pStyle w:val="3"/>
        <w:rPr>
          <w:lang w:val="en-US" w:eastAsia="zh-CN"/>
        </w:rPr>
      </w:pPr>
      <w:bookmarkStart w:id="1204" w:name="_Toc502229185"/>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1204"/>
    </w:p>
    <w:p w:rsidR="00F80F43" w:rsidRPr="00F80F43" w:rsidRDefault="00552335" w:rsidP="00F80F43">
      <w:pPr>
        <w:pStyle w:val="Guidance"/>
        <w:rPr>
          <w:lang w:val="en-US" w:eastAsia="zh-CN"/>
        </w:rPr>
      </w:pPr>
      <w:r>
        <w:t>&lt;Text to be added&gt;</w:t>
      </w:r>
    </w:p>
    <w:p w:rsidR="00F80F43" w:rsidRDefault="00F80F43" w:rsidP="00F80F43">
      <w:pPr>
        <w:pStyle w:val="3"/>
        <w:rPr>
          <w:lang w:val="en-US" w:eastAsia="zh-CN"/>
        </w:rPr>
      </w:pPr>
      <w:bookmarkStart w:id="1205" w:name="_Toc502229186"/>
      <w:r>
        <w:rPr>
          <w:rFonts w:hint="eastAsia"/>
          <w:lang w:eastAsia="zh-CN"/>
        </w:rPr>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1205"/>
    </w:p>
    <w:p w:rsidR="00F80F43" w:rsidRPr="00F80F43" w:rsidRDefault="00552335" w:rsidP="00F80F43">
      <w:pPr>
        <w:pStyle w:val="Guidance"/>
        <w:rPr>
          <w:lang w:val="en-US" w:eastAsia="zh-CN"/>
        </w:rPr>
      </w:pPr>
      <w:r>
        <w:t>&lt;Text to be added&gt;</w:t>
      </w:r>
    </w:p>
    <w:p w:rsidR="00F80F43" w:rsidRPr="00F80F43" w:rsidRDefault="00F80F43" w:rsidP="00F80F43">
      <w:pPr>
        <w:pStyle w:val="3"/>
        <w:rPr>
          <w:lang w:eastAsia="zh-CN"/>
        </w:rPr>
      </w:pPr>
      <w:bookmarkStart w:id="1206" w:name="_Toc502229187"/>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1206"/>
    </w:p>
    <w:p w:rsidR="00F80F43" w:rsidRPr="00F80F43" w:rsidRDefault="00552335" w:rsidP="00F80F43">
      <w:pPr>
        <w:pStyle w:val="Guidance"/>
        <w:rPr>
          <w:lang w:val="en-US" w:eastAsia="zh-CN"/>
        </w:rPr>
      </w:pPr>
      <w:r>
        <w:t>&lt;Text to be added&gt;</w:t>
      </w:r>
    </w:p>
    <w:p w:rsidR="0095531D" w:rsidRPr="009C0526" w:rsidRDefault="0095531D" w:rsidP="00616E3E">
      <w:pPr>
        <w:pStyle w:val="Guidance"/>
        <w:rPr>
          <w:rFonts w:eastAsia="ＭＳ 明朝"/>
          <w:lang w:val="en-US" w:eastAsia="ja-JP"/>
        </w:rPr>
      </w:pPr>
      <w:bookmarkStart w:id="1207" w:name="_Toc473554024"/>
    </w:p>
    <w:p w:rsidR="00644A2F" w:rsidRPr="003C2C64" w:rsidRDefault="009C0526" w:rsidP="00FE170A">
      <w:pPr>
        <w:pStyle w:val="1"/>
        <w:ind w:left="0" w:firstLine="0"/>
        <w:rPr>
          <w:lang w:eastAsia="zh-CN"/>
        </w:rPr>
      </w:pPr>
      <w:bookmarkStart w:id="1208" w:name="_Toc502229188"/>
      <w:r w:rsidRPr="00FE170A">
        <w:rPr>
          <w:rFonts w:hint="eastAsia"/>
          <w:lang w:eastAsia="zh-CN"/>
        </w:rPr>
        <w:t>8</w:t>
      </w:r>
      <w:r w:rsidR="00644A2F" w:rsidRPr="003C2C64">
        <w:rPr>
          <w:lang w:eastAsia="zh-CN"/>
        </w:rPr>
        <w:tab/>
      </w:r>
      <w:r w:rsidR="00FE170A" w:rsidRPr="00FE170A">
        <w:rPr>
          <w:rFonts w:hint="eastAsia"/>
          <w:lang w:eastAsia="zh-CN"/>
        </w:rPr>
        <w:tab/>
      </w:r>
      <w:r w:rsidR="00FE170A" w:rsidRPr="00FE170A">
        <w:rPr>
          <w:rFonts w:hint="eastAsia"/>
          <w:lang w:eastAsia="zh-CN"/>
        </w:rPr>
        <w:tab/>
      </w:r>
      <w:r w:rsidR="00FE170A" w:rsidRPr="00FE170A">
        <w:rPr>
          <w:rFonts w:hint="eastAsia"/>
          <w:lang w:eastAsia="zh-CN"/>
        </w:rPr>
        <w:tab/>
      </w:r>
      <w:r w:rsidR="00644A2F" w:rsidRPr="003C2C64">
        <w:rPr>
          <w:lang w:eastAsia="zh-CN"/>
        </w:rPr>
        <w:t xml:space="preserve">Required changes to </w:t>
      </w:r>
      <w:r w:rsidR="006A1CAA">
        <w:rPr>
          <w:lang w:eastAsia="zh-CN"/>
        </w:rPr>
        <w:t>NR</w:t>
      </w:r>
      <w:bookmarkEnd w:id="1207"/>
      <w:r w:rsidR="00630AFE">
        <w:rPr>
          <w:rFonts w:hint="eastAsia"/>
          <w:lang w:eastAsia="zh-CN"/>
        </w:rPr>
        <w:t xml:space="preserve">, </w:t>
      </w:r>
      <w:r w:rsidR="00630AFE" w:rsidRPr="003C2C64">
        <w:rPr>
          <w:lang w:eastAsia="zh-CN"/>
        </w:rPr>
        <w:t>E-UTRA, UTRA and MSR specifications</w:t>
      </w:r>
      <w:bookmarkEnd w:id="1208"/>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9C0526">
        <w:rPr>
          <w:rFonts w:hint="eastAsia"/>
          <w:lang w:eastAsia="zh-CN"/>
        </w:rPr>
        <w:t xml:space="preserve"> </w:t>
      </w:r>
      <w:r w:rsidR="009C0526">
        <w:rPr>
          <w:rFonts w:eastAsia="ＭＳ 明朝" w:hint="eastAsia"/>
          <w:lang w:eastAsia="ja-JP"/>
        </w:rPr>
        <w:t>4.4-4.99</w:t>
      </w:r>
      <w:r w:rsidR="008645E3">
        <w:rPr>
          <w:rFonts w:hint="eastAsia"/>
          <w:lang w:eastAsia="zh-CN"/>
        </w:rPr>
        <w:t xml:space="preserve">GHz </w:t>
      </w:r>
      <w:r w:rsidR="008645E3">
        <w:t xml:space="preserve">are summarised in a Table </w:t>
      </w:r>
      <w:r w:rsidR="009C0526">
        <w:rPr>
          <w:rFonts w:eastAsia="ＭＳ 明朝" w:hint="eastAsia"/>
          <w:lang w:eastAsia="ja-JP"/>
        </w:rPr>
        <w:t>8</w:t>
      </w:r>
      <w:r w:rsidRPr="003C2C64">
        <w:t>-1.</w:t>
      </w:r>
    </w:p>
    <w:p w:rsidR="00562079" w:rsidRPr="003C2C64" w:rsidRDefault="00356DE6" w:rsidP="003C2C64">
      <w:pPr>
        <w:pStyle w:val="TH"/>
      </w:pPr>
      <w:r>
        <w:lastRenderedPageBreak/>
        <w:t xml:space="preserve">Table </w:t>
      </w:r>
      <w:r w:rsidR="009C0526">
        <w:rPr>
          <w:rFonts w:eastAsia="ＭＳ 明朝" w:hint="eastAsia"/>
          <w:lang w:eastAsia="ja-JP"/>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Pr="009C0526" w:rsidRDefault="002C2EF1" w:rsidP="002C2EF1">
      <w:pPr>
        <w:rPr>
          <w:rFonts w:eastAsia="ＭＳ 明朝"/>
          <w:lang w:eastAsia="ja-JP"/>
        </w:rPr>
      </w:pPr>
    </w:p>
    <w:p w:rsidR="002C2EF1" w:rsidRPr="004D3578" w:rsidRDefault="002C2EF1" w:rsidP="002C2EF1">
      <w:pPr>
        <w:pStyle w:val="8"/>
      </w:pPr>
      <w:bookmarkStart w:id="1209" w:name="_Toc482961395"/>
      <w:bookmarkStart w:id="1210" w:name="_Toc502229189"/>
      <w:r w:rsidRPr="004D3578">
        <w:t>Annex &lt;A&gt; (normative):</w:t>
      </w:r>
      <w:r w:rsidRPr="004D3578">
        <w:br/>
        <w:t>&lt;Normative annex title&gt;</w:t>
      </w:r>
      <w:bookmarkEnd w:id="1209"/>
      <w:bookmarkEnd w:id="1210"/>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1211" w:name="_Toc502229190"/>
      <w:r>
        <w:lastRenderedPageBreak/>
        <w:t xml:space="preserve">Annex </w:t>
      </w:r>
      <w:r>
        <w:rPr>
          <w:rFonts w:hint="eastAsia"/>
        </w:rPr>
        <w:t>B</w:t>
      </w:r>
      <w:r>
        <w:t>:</w:t>
      </w:r>
      <w:r>
        <w:br/>
      </w:r>
      <w:r>
        <w:rPr>
          <w:rFonts w:hint="eastAsia"/>
        </w:rPr>
        <w:t>Change history</w:t>
      </w:r>
      <w:bookmarkEnd w:id="1211"/>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C22CFD">
        <w:trPr>
          <w:cantSplit/>
        </w:trPr>
        <w:tc>
          <w:tcPr>
            <w:tcW w:w="9923" w:type="dxa"/>
            <w:gridSpan w:val="8"/>
            <w:tcBorders>
              <w:bottom w:val="nil"/>
            </w:tcBorders>
            <w:shd w:val="solid" w:color="FFFFFF" w:fill="auto"/>
          </w:tcPr>
          <w:p w:rsidR="009B5B90" w:rsidRDefault="009B5B90" w:rsidP="00C22CFD">
            <w:pPr>
              <w:pStyle w:val="TAL"/>
              <w:jc w:val="center"/>
              <w:rPr>
                <w:b/>
                <w:sz w:val="16"/>
              </w:rPr>
            </w:pPr>
            <w:r>
              <w:rPr>
                <w:b/>
              </w:rPr>
              <w:t>Change history</w:t>
            </w:r>
          </w:p>
        </w:tc>
      </w:tr>
      <w:tr w:rsidR="009B5B90" w:rsidTr="00C22CFD">
        <w:tc>
          <w:tcPr>
            <w:tcW w:w="800" w:type="dxa"/>
            <w:shd w:val="pct10" w:color="auto" w:fill="FFFFFF"/>
          </w:tcPr>
          <w:p w:rsidR="009B5B90" w:rsidRDefault="009B5B90" w:rsidP="00C22CFD">
            <w:pPr>
              <w:pStyle w:val="TAL"/>
              <w:rPr>
                <w:b/>
                <w:sz w:val="16"/>
              </w:rPr>
            </w:pPr>
            <w:r>
              <w:rPr>
                <w:b/>
                <w:sz w:val="16"/>
              </w:rPr>
              <w:t>Date</w:t>
            </w:r>
          </w:p>
        </w:tc>
        <w:tc>
          <w:tcPr>
            <w:tcW w:w="1185" w:type="dxa"/>
            <w:shd w:val="pct10" w:color="auto" w:fill="FFFFFF"/>
          </w:tcPr>
          <w:p w:rsidR="009B5B90" w:rsidRDefault="009B5B90" w:rsidP="00C22CFD">
            <w:pPr>
              <w:pStyle w:val="TAL"/>
              <w:rPr>
                <w:b/>
                <w:sz w:val="16"/>
              </w:rPr>
            </w:pPr>
            <w:r>
              <w:rPr>
                <w:b/>
                <w:sz w:val="16"/>
              </w:rPr>
              <w:t>TSG #</w:t>
            </w:r>
          </w:p>
        </w:tc>
        <w:tc>
          <w:tcPr>
            <w:tcW w:w="1134" w:type="dxa"/>
            <w:shd w:val="pct10" w:color="auto" w:fill="FFFFFF"/>
          </w:tcPr>
          <w:p w:rsidR="009B5B90" w:rsidRDefault="009B5B90" w:rsidP="00C22CFD">
            <w:pPr>
              <w:pStyle w:val="TAL"/>
              <w:rPr>
                <w:b/>
                <w:sz w:val="16"/>
              </w:rPr>
            </w:pPr>
            <w:r>
              <w:rPr>
                <w:b/>
                <w:sz w:val="16"/>
              </w:rPr>
              <w:t>TSG Doc.</w:t>
            </w:r>
          </w:p>
        </w:tc>
        <w:tc>
          <w:tcPr>
            <w:tcW w:w="375" w:type="dxa"/>
            <w:shd w:val="pct10" w:color="auto" w:fill="FFFFFF"/>
          </w:tcPr>
          <w:p w:rsidR="009B5B90" w:rsidRDefault="009B5B90" w:rsidP="00C22CFD">
            <w:pPr>
              <w:pStyle w:val="TAL"/>
              <w:rPr>
                <w:b/>
                <w:sz w:val="16"/>
              </w:rPr>
            </w:pPr>
            <w:r>
              <w:rPr>
                <w:b/>
                <w:sz w:val="16"/>
              </w:rPr>
              <w:t>CR</w:t>
            </w:r>
          </w:p>
        </w:tc>
        <w:tc>
          <w:tcPr>
            <w:tcW w:w="428" w:type="dxa"/>
            <w:shd w:val="pct10" w:color="auto" w:fill="FFFFFF"/>
          </w:tcPr>
          <w:p w:rsidR="009B5B90" w:rsidRDefault="009B5B90" w:rsidP="00C22CFD">
            <w:pPr>
              <w:pStyle w:val="TAL"/>
              <w:rPr>
                <w:b/>
                <w:sz w:val="16"/>
              </w:rPr>
            </w:pPr>
            <w:r>
              <w:rPr>
                <w:b/>
                <w:sz w:val="16"/>
              </w:rPr>
              <w:t>Rev</w:t>
            </w:r>
          </w:p>
        </w:tc>
        <w:tc>
          <w:tcPr>
            <w:tcW w:w="4583" w:type="dxa"/>
            <w:shd w:val="pct10" w:color="auto" w:fill="FFFFFF"/>
          </w:tcPr>
          <w:p w:rsidR="009B5B90" w:rsidRDefault="009B5B90" w:rsidP="00C22CFD">
            <w:pPr>
              <w:pStyle w:val="TAL"/>
              <w:rPr>
                <w:b/>
                <w:sz w:val="16"/>
              </w:rPr>
            </w:pPr>
            <w:r>
              <w:rPr>
                <w:b/>
                <w:sz w:val="16"/>
              </w:rPr>
              <w:t>Subject/Comment</w:t>
            </w:r>
          </w:p>
        </w:tc>
        <w:tc>
          <w:tcPr>
            <w:tcW w:w="709" w:type="dxa"/>
            <w:shd w:val="pct10" w:color="auto" w:fill="FFFFFF"/>
          </w:tcPr>
          <w:p w:rsidR="009B5B90" w:rsidRDefault="009B5B90" w:rsidP="00C22CFD">
            <w:pPr>
              <w:pStyle w:val="TAL"/>
              <w:rPr>
                <w:b/>
                <w:sz w:val="16"/>
              </w:rPr>
            </w:pPr>
            <w:r>
              <w:rPr>
                <w:b/>
                <w:sz w:val="16"/>
              </w:rPr>
              <w:t>Old</w:t>
            </w:r>
          </w:p>
        </w:tc>
        <w:tc>
          <w:tcPr>
            <w:tcW w:w="709" w:type="dxa"/>
            <w:shd w:val="pct10" w:color="auto" w:fill="FFFFFF"/>
          </w:tcPr>
          <w:p w:rsidR="009B5B90" w:rsidRDefault="009B5B90" w:rsidP="00C22CFD">
            <w:pPr>
              <w:pStyle w:val="TAL"/>
              <w:rPr>
                <w:b/>
                <w:sz w:val="16"/>
              </w:rPr>
            </w:pPr>
            <w:r>
              <w:rPr>
                <w:b/>
                <w:sz w:val="16"/>
              </w:rPr>
              <w:t>New</w:t>
            </w:r>
          </w:p>
        </w:tc>
      </w:tr>
      <w:tr w:rsidR="009B5B90" w:rsidTr="00C22CFD">
        <w:tc>
          <w:tcPr>
            <w:tcW w:w="800" w:type="dxa"/>
            <w:shd w:val="solid" w:color="FFFFFF" w:fill="auto"/>
          </w:tcPr>
          <w:p w:rsidR="009B5B90" w:rsidRPr="006D7B2E" w:rsidRDefault="009B5B90" w:rsidP="00C22CFD">
            <w:pPr>
              <w:pStyle w:val="TAL"/>
              <w:rPr>
                <w:snapToGrid w:val="0"/>
                <w:szCs w:val="18"/>
                <w:lang w:val="en-AU" w:eastAsia="zh-CN"/>
              </w:rPr>
            </w:pPr>
            <w:r w:rsidRPr="00B40F44">
              <w:rPr>
                <w:szCs w:val="18"/>
                <w:rPrChange w:id="1212" w:author="作成者">
                  <w:rPr>
                    <w:sz w:val="16"/>
                    <w:szCs w:val="16"/>
                  </w:rPr>
                </w:rPrChange>
              </w:rPr>
              <w:t>0</w:t>
            </w:r>
            <w:r w:rsidRPr="00B40F44">
              <w:rPr>
                <w:szCs w:val="18"/>
                <w:lang w:eastAsia="zh-CN"/>
                <w:rPrChange w:id="1213" w:author="作成者">
                  <w:rPr>
                    <w:sz w:val="16"/>
                    <w:szCs w:val="16"/>
                    <w:lang w:eastAsia="zh-CN"/>
                  </w:rPr>
                </w:rPrChange>
              </w:rPr>
              <w:t>8</w:t>
            </w:r>
            <w:r w:rsidRPr="00B40F44">
              <w:rPr>
                <w:szCs w:val="18"/>
                <w:rPrChange w:id="1214" w:author="作成者">
                  <w:rPr>
                    <w:sz w:val="16"/>
                    <w:szCs w:val="16"/>
                  </w:rPr>
                </w:rPrChange>
              </w:rPr>
              <w:t>/2017</w:t>
            </w:r>
          </w:p>
        </w:tc>
        <w:tc>
          <w:tcPr>
            <w:tcW w:w="1185" w:type="dxa"/>
            <w:shd w:val="solid" w:color="FFFFFF" w:fill="auto"/>
          </w:tcPr>
          <w:p w:rsidR="009B5B90" w:rsidRPr="00B40F44" w:rsidRDefault="009B5B90" w:rsidP="00C22CFD">
            <w:pPr>
              <w:pStyle w:val="TAL"/>
              <w:rPr>
                <w:snapToGrid w:val="0"/>
                <w:szCs w:val="18"/>
                <w:lang w:val="en-AU" w:eastAsia="zh-CN"/>
                <w:rPrChange w:id="1215" w:author="作成者">
                  <w:rPr>
                    <w:snapToGrid w:val="0"/>
                    <w:lang w:val="en-AU" w:eastAsia="zh-CN"/>
                  </w:rPr>
                </w:rPrChange>
              </w:rPr>
            </w:pPr>
            <w:r w:rsidRPr="00B40F44">
              <w:rPr>
                <w:snapToGrid w:val="0"/>
                <w:szCs w:val="18"/>
                <w:lang w:val="en-AU"/>
                <w:rPrChange w:id="1216" w:author="作成者">
                  <w:rPr>
                    <w:snapToGrid w:val="0"/>
                    <w:lang w:val="en-AU"/>
                  </w:rPr>
                </w:rPrChange>
              </w:rPr>
              <w:t>RAN4#</w:t>
            </w:r>
            <w:r w:rsidRPr="00B40F44">
              <w:rPr>
                <w:snapToGrid w:val="0"/>
                <w:szCs w:val="18"/>
                <w:lang w:val="en-AU" w:eastAsia="zh-CN"/>
                <w:rPrChange w:id="1217" w:author="作成者">
                  <w:rPr>
                    <w:snapToGrid w:val="0"/>
                    <w:lang w:val="en-AU" w:eastAsia="zh-CN"/>
                  </w:rPr>
                </w:rPrChange>
              </w:rPr>
              <w:t>84</w:t>
            </w:r>
          </w:p>
        </w:tc>
        <w:tc>
          <w:tcPr>
            <w:tcW w:w="1134" w:type="dxa"/>
            <w:shd w:val="solid" w:color="FFFFFF" w:fill="auto"/>
          </w:tcPr>
          <w:p w:rsidR="009B5B90" w:rsidRPr="00B40F44" w:rsidRDefault="009B5B90" w:rsidP="00C22CFD">
            <w:pPr>
              <w:pStyle w:val="TAL"/>
              <w:rPr>
                <w:rFonts w:eastAsia="ＭＳ 明朝"/>
                <w:snapToGrid w:val="0"/>
                <w:szCs w:val="18"/>
                <w:lang w:val="en-AU" w:eastAsia="ja-JP"/>
                <w:rPrChange w:id="1218" w:author="作成者">
                  <w:rPr>
                    <w:snapToGrid w:val="0"/>
                    <w:lang w:val="en-AU" w:eastAsia="zh-CN"/>
                  </w:rPr>
                </w:rPrChange>
              </w:rPr>
            </w:pPr>
            <w:r w:rsidRPr="00B40F44">
              <w:rPr>
                <w:szCs w:val="18"/>
                <w:lang w:val="en-US"/>
                <w:rPrChange w:id="1219" w:author="作成者">
                  <w:rPr>
                    <w:lang w:val="en-US"/>
                  </w:rPr>
                </w:rPrChange>
              </w:rPr>
              <w:t>R4-</w:t>
            </w:r>
            <w:r w:rsidRPr="00B40F44">
              <w:rPr>
                <w:szCs w:val="18"/>
                <w:lang w:val="en-US" w:eastAsia="zh-CN"/>
                <w:rPrChange w:id="1220" w:author="作成者">
                  <w:rPr>
                    <w:lang w:val="en-US" w:eastAsia="zh-CN"/>
                  </w:rPr>
                </w:rPrChange>
              </w:rPr>
              <w:t>17</w:t>
            </w:r>
            <w:ins w:id="1221" w:author="作成者">
              <w:r w:rsidR="00F6106E" w:rsidRPr="00B40F44">
                <w:rPr>
                  <w:rFonts w:eastAsia="ＭＳ 明朝"/>
                  <w:szCs w:val="18"/>
                  <w:lang w:val="en-US" w:eastAsia="ja-JP"/>
                  <w:rPrChange w:id="1222" w:author="作成者">
                    <w:rPr>
                      <w:rFonts w:eastAsia="ＭＳ 明朝"/>
                      <w:szCs w:val="18"/>
                      <w:highlight w:val="yellow"/>
                      <w:lang w:val="en-US" w:eastAsia="ja-JP"/>
                    </w:rPr>
                  </w:rPrChange>
                </w:rPr>
                <w:t>08172</w:t>
              </w:r>
            </w:ins>
            <w:del w:id="1223" w:author="作成者">
              <w:r w:rsidRPr="00B40F44" w:rsidDel="00F6106E">
                <w:rPr>
                  <w:szCs w:val="18"/>
                  <w:lang w:val="en-US" w:eastAsia="zh-CN"/>
                  <w:rPrChange w:id="1224" w:author="作成者">
                    <w:rPr>
                      <w:highlight w:val="yellow"/>
                      <w:lang w:val="en-US" w:eastAsia="zh-CN"/>
                    </w:rPr>
                  </w:rPrChange>
                </w:rPr>
                <w:delText>xxxxx</w:delText>
              </w:r>
            </w:del>
          </w:p>
        </w:tc>
        <w:tc>
          <w:tcPr>
            <w:tcW w:w="375" w:type="dxa"/>
            <w:shd w:val="solid" w:color="FFFFFF" w:fill="auto"/>
          </w:tcPr>
          <w:p w:rsidR="009B5B90" w:rsidRPr="00B40F44" w:rsidRDefault="009B5B90" w:rsidP="00C22CFD">
            <w:pPr>
              <w:pStyle w:val="TAL"/>
              <w:rPr>
                <w:snapToGrid w:val="0"/>
                <w:szCs w:val="18"/>
                <w:lang w:val="en-AU"/>
                <w:rPrChange w:id="1225" w:author="作成者">
                  <w:rPr>
                    <w:snapToGrid w:val="0"/>
                    <w:lang w:val="en-AU"/>
                  </w:rPr>
                </w:rPrChange>
              </w:rPr>
            </w:pPr>
          </w:p>
        </w:tc>
        <w:tc>
          <w:tcPr>
            <w:tcW w:w="428" w:type="dxa"/>
            <w:shd w:val="solid" w:color="FFFFFF" w:fill="auto"/>
          </w:tcPr>
          <w:p w:rsidR="009B5B90" w:rsidRPr="00B40F44" w:rsidRDefault="009B5B90" w:rsidP="00C22CFD">
            <w:pPr>
              <w:pStyle w:val="TAL"/>
              <w:rPr>
                <w:snapToGrid w:val="0"/>
                <w:szCs w:val="18"/>
                <w:lang w:val="en-AU"/>
                <w:rPrChange w:id="1226" w:author="作成者">
                  <w:rPr>
                    <w:snapToGrid w:val="0"/>
                    <w:lang w:val="en-AU"/>
                  </w:rPr>
                </w:rPrChange>
              </w:rPr>
            </w:pPr>
          </w:p>
        </w:tc>
        <w:tc>
          <w:tcPr>
            <w:tcW w:w="4583" w:type="dxa"/>
            <w:shd w:val="solid" w:color="FFFFFF" w:fill="auto"/>
          </w:tcPr>
          <w:p w:rsidR="009B5B90" w:rsidRPr="00B40F44" w:rsidRDefault="009B5B90" w:rsidP="00C22CFD">
            <w:pPr>
              <w:pStyle w:val="TAL"/>
              <w:rPr>
                <w:snapToGrid w:val="0"/>
                <w:szCs w:val="18"/>
                <w:lang w:val="en-AU"/>
                <w:rPrChange w:id="1227" w:author="作成者">
                  <w:rPr>
                    <w:snapToGrid w:val="0"/>
                    <w:lang w:val="en-AU"/>
                  </w:rPr>
                </w:rPrChange>
              </w:rPr>
            </w:pPr>
            <w:r w:rsidRPr="00B40F44">
              <w:rPr>
                <w:snapToGrid w:val="0"/>
                <w:szCs w:val="18"/>
                <w:lang w:val="en-AU"/>
                <w:rPrChange w:id="1228" w:author="作成者">
                  <w:rPr>
                    <w:snapToGrid w:val="0"/>
                    <w:lang w:val="en-AU"/>
                  </w:rPr>
                </w:rPrChange>
              </w:rPr>
              <w:t xml:space="preserve">TR skeleton </w:t>
            </w:r>
          </w:p>
        </w:tc>
        <w:tc>
          <w:tcPr>
            <w:tcW w:w="709" w:type="dxa"/>
            <w:shd w:val="solid" w:color="FFFFFF" w:fill="auto"/>
          </w:tcPr>
          <w:p w:rsidR="009B5B90" w:rsidRDefault="009B5B90" w:rsidP="00C22CFD">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C22CFD">
            <w:pPr>
              <w:pStyle w:val="TAL"/>
              <w:rPr>
                <w:snapToGrid w:val="0"/>
                <w:lang w:val="en-AU"/>
              </w:rPr>
            </w:pPr>
            <w:r>
              <w:rPr>
                <w:snapToGrid w:val="0"/>
                <w:lang w:val="en-AU"/>
              </w:rPr>
              <w:t>0.0.1</w:t>
            </w:r>
          </w:p>
        </w:tc>
      </w:tr>
      <w:tr w:rsidR="00F6106E" w:rsidTr="00C22CFD">
        <w:tc>
          <w:tcPr>
            <w:tcW w:w="800" w:type="dxa"/>
            <w:shd w:val="solid" w:color="FFFFFF" w:fill="auto"/>
          </w:tcPr>
          <w:p w:rsidR="00F6106E" w:rsidRPr="00B40F44" w:rsidRDefault="00F6106E" w:rsidP="00C22CFD">
            <w:pPr>
              <w:pStyle w:val="TAL"/>
              <w:rPr>
                <w:rFonts w:eastAsia="ＭＳ 明朝"/>
                <w:szCs w:val="18"/>
                <w:lang w:eastAsia="ja-JP"/>
                <w:rPrChange w:id="1229" w:author="作成者">
                  <w:rPr>
                    <w:sz w:val="16"/>
                    <w:szCs w:val="16"/>
                    <w:lang w:eastAsia="zh-CN"/>
                  </w:rPr>
                </w:rPrChange>
              </w:rPr>
            </w:pPr>
            <w:ins w:id="1230" w:author="作成者">
              <w:r w:rsidRPr="00B40F44">
                <w:rPr>
                  <w:rFonts w:eastAsia="ＭＳ 明朝"/>
                  <w:szCs w:val="18"/>
                  <w:lang w:eastAsia="ja-JP"/>
                  <w:rPrChange w:id="1231" w:author="作成者">
                    <w:rPr>
                      <w:rFonts w:eastAsia="ＭＳ 明朝"/>
                      <w:sz w:val="16"/>
                      <w:szCs w:val="16"/>
                      <w:lang w:eastAsia="ja-JP"/>
                    </w:rPr>
                  </w:rPrChange>
                </w:rPr>
                <w:t>01/2018</w:t>
              </w:r>
            </w:ins>
          </w:p>
        </w:tc>
        <w:tc>
          <w:tcPr>
            <w:tcW w:w="1185" w:type="dxa"/>
            <w:shd w:val="solid" w:color="FFFFFF" w:fill="auto"/>
          </w:tcPr>
          <w:p w:rsidR="00F6106E" w:rsidRPr="006D7B2E" w:rsidRDefault="00F6106E" w:rsidP="00C22CFD">
            <w:pPr>
              <w:pStyle w:val="TAL"/>
              <w:rPr>
                <w:snapToGrid w:val="0"/>
                <w:szCs w:val="18"/>
                <w:lang w:val="en-AU"/>
              </w:rPr>
            </w:pPr>
            <w:ins w:id="1232" w:author="作成者">
              <w:r w:rsidRPr="00B40F44">
                <w:rPr>
                  <w:szCs w:val="18"/>
                  <w:lang w:eastAsia="ja-JP"/>
                  <w:rPrChange w:id="1233" w:author="作成者">
                    <w:rPr>
                      <w:sz w:val="16"/>
                      <w:szCs w:val="16"/>
                      <w:lang w:eastAsia="ja-JP"/>
                    </w:rPr>
                  </w:rPrChange>
                </w:rPr>
                <w:t>RAN4-#85</w:t>
              </w:r>
            </w:ins>
          </w:p>
        </w:tc>
        <w:tc>
          <w:tcPr>
            <w:tcW w:w="1134" w:type="dxa"/>
            <w:shd w:val="solid" w:color="FFFFFF" w:fill="auto"/>
          </w:tcPr>
          <w:p w:rsidR="00F6106E" w:rsidRPr="006D7B2E" w:rsidRDefault="00E74824" w:rsidP="00C22CFD">
            <w:pPr>
              <w:pStyle w:val="TAL"/>
              <w:rPr>
                <w:szCs w:val="18"/>
                <w:lang w:val="en-US"/>
              </w:rPr>
            </w:pPr>
            <w:ins w:id="1234" w:author="作成者">
              <w:r w:rsidRPr="00E74824">
                <w:rPr>
                  <w:szCs w:val="18"/>
                  <w:lang w:eastAsia="ja-JP"/>
                </w:rPr>
                <w:t>R4-1800831</w:t>
              </w:r>
              <w:del w:id="1235" w:author="作成者">
                <w:r w:rsidR="00F6106E" w:rsidRPr="00B40F44" w:rsidDel="00E74824">
                  <w:rPr>
                    <w:szCs w:val="18"/>
                    <w:lang w:eastAsia="ja-JP"/>
                    <w:rPrChange w:id="1236" w:author="作成者">
                      <w:rPr>
                        <w:sz w:val="16"/>
                        <w:szCs w:val="16"/>
                        <w:lang w:eastAsia="ja-JP"/>
                      </w:rPr>
                    </w:rPrChange>
                  </w:rPr>
                  <w:delText>R4-17xxxxx</w:delText>
                </w:r>
              </w:del>
            </w:ins>
            <w:bookmarkStart w:id="1237" w:name="_GoBack"/>
            <w:bookmarkEnd w:id="1237"/>
          </w:p>
        </w:tc>
        <w:tc>
          <w:tcPr>
            <w:tcW w:w="375" w:type="dxa"/>
            <w:shd w:val="solid" w:color="FFFFFF" w:fill="auto"/>
          </w:tcPr>
          <w:p w:rsidR="00F6106E" w:rsidRPr="00B40F44" w:rsidRDefault="00F6106E" w:rsidP="00C22CFD">
            <w:pPr>
              <w:pStyle w:val="TAL"/>
              <w:rPr>
                <w:snapToGrid w:val="0"/>
                <w:szCs w:val="18"/>
                <w:lang w:val="en-AU"/>
                <w:rPrChange w:id="1238" w:author="作成者">
                  <w:rPr>
                    <w:snapToGrid w:val="0"/>
                    <w:lang w:val="en-AU"/>
                  </w:rPr>
                </w:rPrChange>
              </w:rPr>
            </w:pPr>
          </w:p>
        </w:tc>
        <w:tc>
          <w:tcPr>
            <w:tcW w:w="428" w:type="dxa"/>
            <w:shd w:val="solid" w:color="FFFFFF" w:fill="auto"/>
          </w:tcPr>
          <w:p w:rsidR="00F6106E" w:rsidRPr="00B40F44" w:rsidRDefault="00F6106E" w:rsidP="00C22CFD">
            <w:pPr>
              <w:pStyle w:val="TAL"/>
              <w:rPr>
                <w:snapToGrid w:val="0"/>
                <w:szCs w:val="18"/>
                <w:lang w:val="en-AU"/>
                <w:rPrChange w:id="1239" w:author="作成者">
                  <w:rPr>
                    <w:snapToGrid w:val="0"/>
                    <w:lang w:val="en-AU"/>
                  </w:rPr>
                </w:rPrChange>
              </w:rPr>
            </w:pPr>
          </w:p>
        </w:tc>
        <w:tc>
          <w:tcPr>
            <w:tcW w:w="4583" w:type="dxa"/>
            <w:shd w:val="solid" w:color="FFFFFF" w:fill="auto"/>
          </w:tcPr>
          <w:p w:rsidR="00F6106E" w:rsidRPr="00B40F44" w:rsidRDefault="00F6106E" w:rsidP="00F6106E">
            <w:pPr>
              <w:pStyle w:val="TAL"/>
              <w:rPr>
                <w:ins w:id="1240" w:author="作成者"/>
                <w:b/>
                <w:snapToGrid w:val="0"/>
                <w:szCs w:val="18"/>
                <w:u w:val="single"/>
                <w:lang w:val="en-AU"/>
                <w:rPrChange w:id="1241" w:author="作成者">
                  <w:rPr>
                    <w:ins w:id="1242" w:author="作成者"/>
                    <w:snapToGrid w:val="0"/>
                    <w:lang w:val="en-AU"/>
                  </w:rPr>
                </w:rPrChange>
              </w:rPr>
            </w:pPr>
            <w:ins w:id="1243" w:author="作成者">
              <w:r w:rsidRPr="00B40F44">
                <w:rPr>
                  <w:b/>
                  <w:snapToGrid w:val="0"/>
                  <w:szCs w:val="18"/>
                  <w:u w:val="single"/>
                  <w:lang w:val="en-AU"/>
                  <w:rPrChange w:id="1244" w:author="作成者">
                    <w:rPr>
                      <w:snapToGrid w:val="0"/>
                      <w:lang w:val="en-AU"/>
                    </w:rPr>
                  </w:rPrChange>
                </w:rPr>
                <w:t>RAN4 #84bis</w:t>
              </w:r>
            </w:ins>
          </w:p>
          <w:p w:rsidR="00F6106E" w:rsidRPr="00B40F44" w:rsidRDefault="00F6106E" w:rsidP="00F6106E">
            <w:pPr>
              <w:pStyle w:val="TAL"/>
              <w:rPr>
                <w:ins w:id="1245" w:author="作成者"/>
                <w:snapToGrid w:val="0"/>
                <w:szCs w:val="18"/>
                <w:lang w:val="en-AU"/>
                <w:rPrChange w:id="1246" w:author="作成者">
                  <w:rPr>
                    <w:ins w:id="1247" w:author="作成者"/>
                    <w:snapToGrid w:val="0"/>
                    <w:lang w:val="en-AU"/>
                  </w:rPr>
                </w:rPrChange>
              </w:rPr>
            </w:pPr>
            <w:ins w:id="1248" w:author="作成者">
              <w:r w:rsidRPr="006D7B2E">
                <w:rPr>
                  <w:snapToGrid w:val="0"/>
                  <w:szCs w:val="18"/>
                  <w:lang w:val="en-AU"/>
                </w:rPr>
                <w:t>R4-1711836</w:t>
              </w:r>
              <w:r w:rsidRPr="006D7B2E">
                <w:rPr>
                  <w:snapToGrid w:val="0"/>
                  <w:szCs w:val="18"/>
                  <w:lang w:val="en-AU"/>
                </w:rPr>
                <w:tab/>
                <w:t>TP for TR 38.814 UE RF requirements of Band n79</w:t>
              </w:r>
              <w:r w:rsidRPr="006D7B2E">
                <w:rPr>
                  <w:snapToGrid w:val="0"/>
                  <w:szCs w:val="18"/>
                  <w:lang w:val="en-AU"/>
                </w:rPr>
                <w:tab/>
                <w:t>NTT DOCOMO, INC.</w:t>
              </w:r>
            </w:ins>
          </w:p>
          <w:p w:rsidR="00F6106E" w:rsidRPr="00B40F44" w:rsidRDefault="00F6106E" w:rsidP="00F6106E">
            <w:pPr>
              <w:pStyle w:val="TAL"/>
              <w:rPr>
                <w:ins w:id="1249" w:author="作成者"/>
                <w:snapToGrid w:val="0"/>
                <w:szCs w:val="18"/>
                <w:lang w:val="en-AU"/>
                <w:rPrChange w:id="1250" w:author="作成者">
                  <w:rPr>
                    <w:ins w:id="1251" w:author="作成者"/>
                    <w:snapToGrid w:val="0"/>
                    <w:lang w:val="en-AU"/>
                  </w:rPr>
                </w:rPrChange>
              </w:rPr>
            </w:pPr>
          </w:p>
          <w:p w:rsidR="00F6106E" w:rsidRPr="00B40F44" w:rsidRDefault="00F6106E" w:rsidP="00F6106E">
            <w:pPr>
              <w:pStyle w:val="TAL"/>
              <w:rPr>
                <w:ins w:id="1252" w:author="作成者"/>
                <w:b/>
                <w:snapToGrid w:val="0"/>
                <w:szCs w:val="18"/>
                <w:u w:val="single"/>
                <w:lang w:val="en-AU"/>
                <w:rPrChange w:id="1253" w:author="作成者">
                  <w:rPr>
                    <w:ins w:id="1254" w:author="作成者"/>
                    <w:snapToGrid w:val="0"/>
                    <w:lang w:val="en-AU"/>
                  </w:rPr>
                </w:rPrChange>
              </w:rPr>
            </w:pPr>
            <w:ins w:id="1255" w:author="作成者">
              <w:r w:rsidRPr="00B40F44">
                <w:rPr>
                  <w:b/>
                  <w:snapToGrid w:val="0"/>
                  <w:szCs w:val="18"/>
                  <w:u w:val="single"/>
                  <w:lang w:val="en-AU"/>
                  <w:rPrChange w:id="1256" w:author="作成者">
                    <w:rPr>
                      <w:snapToGrid w:val="0"/>
                      <w:lang w:val="en-AU"/>
                    </w:rPr>
                  </w:rPrChange>
                </w:rPr>
                <w:t>RAN4 #85</w:t>
              </w:r>
            </w:ins>
          </w:p>
          <w:p w:rsidR="00F6106E" w:rsidRPr="006D7B2E" w:rsidRDefault="00F6106E" w:rsidP="00F6106E">
            <w:pPr>
              <w:pStyle w:val="TAL"/>
              <w:rPr>
                <w:snapToGrid w:val="0"/>
                <w:szCs w:val="18"/>
                <w:lang w:val="en-AU"/>
              </w:rPr>
            </w:pPr>
            <w:ins w:id="1257" w:author="作成者">
              <w:r w:rsidRPr="006D7B2E">
                <w:rPr>
                  <w:snapToGrid w:val="0"/>
                  <w:szCs w:val="18"/>
                  <w:lang w:val="en-AU"/>
                </w:rPr>
                <w:t>R4-1712816</w:t>
              </w:r>
              <w:r w:rsidRPr="006D7B2E">
                <w:rPr>
                  <w:snapToGrid w:val="0"/>
                  <w:szCs w:val="18"/>
                  <w:lang w:val="en-AU"/>
                </w:rPr>
                <w:tab/>
                <w:t>TP for TR 38.814 Finalization of Band n79</w:t>
              </w:r>
              <w:r w:rsidRPr="006D7B2E">
                <w:rPr>
                  <w:snapToGrid w:val="0"/>
                  <w:szCs w:val="18"/>
                  <w:lang w:val="en-AU"/>
                </w:rPr>
                <w:tab/>
                <w:t>NTT DOCOMO, INC.</w:t>
              </w:r>
            </w:ins>
          </w:p>
        </w:tc>
        <w:tc>
          <w:tcPr>
            <w:tcW w:w="709" w:type="dxa"/>
            <w:shd w:val="solid" w:color="FFFFFF" w:fill="auto"/>
          </w:tcPr>
          <w:p w:rsidR="00F6106E" w:rsidRPr="006D7B2E" w:rsidRDefault="006D7B2E" w:rsidP="00C22CFD">
            <w:pPr>
              <w:pStyle w:val="TAL"/>
              <w:rPr>
                <w:rFonts w:eastAsia="ＭＳ 明朝"/>
                <w:snapToGrid w:val="0"/>
                <w:lang w:val="en-AU" w:eastAsia="ja-JP"/>
                <w:rPrChange w:id="1258" w:author="作成者">
                  <w:rPr>
                    <w:snapToGrid w:val="0"/>
                    <w:lang w:val="en-AU" w:eastAsia="zh-CN"/>
                  </w:rPr>
                </w:rPrChange>
              </w:rPr>
            </w:pPr>
            <w:ins w:id="1259" w:author="作成者">
              <w:r>
                <w:rPr>
                  <w:rFonts w:eastAsia="ＭＳ 明朝" w:hint="eastAsia"/>
                  <w:snapToGrid w:val="0"/>
                  <w:lang w:val="en-AU" w:eastAsia="ja-JP"/>
                </w:rPr>
                <w:t>0.0.1</w:t>
              </w:r>
            </w:ins>
          </w:p>
        </w:tc>
        <w:tc>
          <w:tcPr>
            <w:tcW w:w="709" w:type="dxa"/>
            <w:shd w:val="solid" w:color="FFFFFF" w:fill="auto"/>
          </w:tcPr>
          <w:p w:rsidR="00F6106E" w:rsidRPr="006D7B2E" w:rsidRDefault="006D7B2E" w:rsidP="00C22CFD">
            <w:pPr>
              <w:pStyle w:val="TAL"/>
              <w:rPr>
                <w:rFonts w:eastAsia="ＭＳ 明朝"/>
                <w:snapToGrid w:val="0"/>
                <w:lang w:val="en-AU" w:eastAsia="ja-JP"/>
                <w:rPrChange w:id="1260" w:author="作成者">
                  <w:rPr>
                    <w:snapToGrid w:val="0"/>
                    <w:lang w:val="en-AU"/>
                  </w:rPr>
                </w:rPrChange>
              </w:rPr>
            </w:pPr>
            <w:ins w:id="1261" w:author="作成者">
              <w:r>
                <w:rPr>
                  <w:rFonts w:eastAsia="ＭＳ 明朝" w:hint="eastAsia"/>
                  <w:snapToGrid w:val="0"/>
                  <w:lang w:val="en-AU" w:eastAsia="ja-JP"/>
                </w:rPr>
                <w:t>0.1.0</w:t>
              </w:r>
            </w:ins>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5805" w:rsidRDefault="00EB5805">
      <w:r>
        <w:separator/>
      </w:r>
    </w:p>
  </w:endnote>
  <w:endnote w:type="continuationSeparator" w:id="0">
    <w:p w:rsidR="00EB5805" w:rsidRDefault="00EB5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CFD" w:rsidRDefault="00C22CF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5805" w:rsidRDefault="00EB5805">
      <w:r>
        <w:separator/>
      </w:r>
    </w:p>
  </w:footnote>
  <w:footnote w:type="continuationSeparator" w:id="0">
    <w:p w:rsidR="00EB5805" w:rsidRDefault="00EB5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2CFD" w:rsidRDefault="00C22CFD">
    <w:pPr>
      <w:pStyle w:val="a3"/>
      <w:framePr w:wrap="auto" w:vAnchor="text" w:hAnchor="margin" w:xAlign="right" w:y="1"/>
      <w:widowControl/>
    </w:pPr>
    <w:r>
      <w:fldChar w:fldCharType="begin"/>
    </w:r>
    <w:r>
      <w:instrText xml:space="preserve"> STYLEREF ZA </w:instrText>
    </w:r>
    <w:r>
      <w:fldChar w:fldCharType="separate"/>
    </w:r>
    <w:r w:rsidR="00E74824">
      <w:t>3GPP TR 38.814 V0.1.0 (2018-01)</w:t>
    </w:r>
    <w:r>
      <w:fldChar w:fldCharType="end"/>
    </w:r>
  </w:p>
  <w:p w:rsidR="00C22CFD" w:rsidRDefault="00C22CFD">
    <w:pPr>
      <w:pStyle w:val="a3"/>
      <w:framePr w:wrap="auto" w:vAnchor="text" w:hAnchor="margin" w:xAlign="center" w:y="1"/>
      <w:widowControl/>
    </w:pPr>
    <w:r>
      <w:fldChar w:fldCharType="begin"/>
    </w:r>
    <w:r>
      <w:instrText xml:space="preserve"> PAGE </w:instrText>
    </w:r>
    <w:r>
      <w:fldChar w:fldCharType="separate"/>
    </w:r>
    <w:r w:rsidR="00E74824">
      <w:t>11</w:t>
    </w:r>
    <w:r>
      <w:fldChar w:fldCharType="end"/>
    </w:r>
  </w:p>
  <w:p w:rsidR="00C22CFD" w:rsidRDefault="00C22CFD">
    <w:pPr>
      <w:pStyle w:val="a3"/>
      <w:framePr w:wrap="auto" w:vAnchor="text" w:hAnchor="margin" w:y="1"/>
      <w:widowControl/>
    </w:pPr>
    <w:r>
      <w:fldChar w:fldCharType="begin"/>
    </w:r>
    <w:r>
      <w:instrText xml:space="preserve"> STYLEREF ZGSM </w:instrText>
    </w:r>
    <w:r>
      <w:fldChar w:fldCharType="separate"/>
    </w:r>
    <w:r w:rsidR="00E74824">
      <w:t>Release 15</w:t>
    </w:r>
    <w:r>
      <w:fldChar w:fldCharType="end"/>
    </w:r>
  </w:p>
  <w:p w:rsidR="00C22CFD" w:rsidRDefault="00C22C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ＭＳ 明朝"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82213"/>
    <w:rsid w:val="000000F1"/>
    <w:rsid w:val="00011627"/>
    <w:rsid w:val="00017799"/>
    <w:rsid w:val="0002410A"/>
    <w:rsid w:val="00026453"/>
    <w:rsid w:val="00031C1D"/>
    <w:rsid w:val="000427B1"/>
    <w:rsid w:val="00046369"/>
    <w:rsid w:val="000479BE"/>
    <w:rsid w:val="00062429"/>
    <w:rsid w:val="00062B58"/>
    <w:rsid w:val="000709EF"/>
    <w:rsid w:val="00076B9B"/>
    <w:rsid w:val="000817C8"/>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D11E7"/>
    <w:rsid w:val="001D3D8A"/>
    <w:rsid w:val="001D4407"/>
    <w:rsid w:val="001D5D08"/>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5394"/>
    <w:rsid w:val="00250142"/>
    <w:rsid w:val="00250CA7"/>
    <w:rsid w:val="002557F5"/>
    <w:rsid w:val="00257F0C"/>
    <w:rsid w:val="0026179F"/>
    <w:rsid w:val="00273A1A"/>
    <w:rsid w:val="00274E1A"/>
    <w:rsid w:val="00277F20"/>
    <w:rsid w:val="00280F68"/>
    <w:rsid w:val="00282213"/>
    <w:rsid w:val="0028584B"/>
    <w:rsid w:val="00296946"/>
    <w:rsid w:val="002A142C"/>
    <w:rsid w:val="002A3D0A"/>
    <w:rsid w:val="002B42DF"/>
    <w:rsid w:val="002B4A5E"/>
    <w:rsid w:val="002C2A1A"/>
    <w:rsid w:val="002C2EF1"/>
    <w:rsid w:val="002C7386"/>
    <w:rsid w:val="002D3E14"/>
    <w:rsid w:val="002D73AC"/>
    <w:rsid w:val="002E2838"/>
    <w:rsid w:val="002E4F54"/>
    <w:rsid w:val="002F10D5"/>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4693"/>
    <w:rsid w:val="00367724"/>
    <w:rsid w:val="00387168"/>
    <w:rsid w:val="00392BCB"/>
    <w:rsid w:val="003934C0"/>
    <w:rsid w:val="003A0FE0"/>
    <w:rsid w:val="003A2203"/>
    <w:rsid w:val="003B2C5E"/>
    <w:rsid w:val="003C1056"/>
    <w:rsid w:val="003C2C64"/>
    <w:rsid w:val="003D32ED"/>
    <w:rsid w:val="003D3815"/>
    <w:rsid w:val="003D5861"/>
    <w:rsid w:val="003E4E50"/>
    <w:rsid w:val="003F3708"/>
    <w:rsid w:val="00401A67"/>
    <w:rsid w:val="00414DC1"/>
    <w:rsid w:val="0041738D"/>
    <w:rsid w:val="00424A11"/>
    <w:rsid w:val="004325D2"/>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662A"/>
    <w:rsid w:val="004A767D"/>
    <w:rsid w:val="004C0079"/>
    <w:rsid w:val="004C1532"/>
    <w:rsid w:val="004C401F"/>
    <w:rsid w:val="004D188E"/>
    <w:rsid w:val="004E6842"/>
    <w:rsid w:val="004F3106"/>
    <w:rsid w:val="0050213D"/>
    <w:rsid w:val="00505BFA"/>
    <w:rsid w:val="005064EA"/>
    <w:rsid w:val="005075A6"/>
    <w:rsid w:val="005224E4"/>
    <w:rsid w:val="00531315"/>
    <w:rsid w:val="0053546A"/>
    <w:rsid w:val="00552335"/>
    <w:rsid w:val="005575EA"/>
    <w:rsid w:val="00557FFC"/>
    <w:rsid w:val="00560AB0"/>
    <w:rsid w:val="00562079"/>
    <w:rsid w:val="00582440"/>
    <w:rsid w:val="005848B0"/>
    <w:rsid w:val="00584B69"/>
    <w:rsid w:val="005960F5"/>
    <w:rsid w:val="0059652D"/>
    <w:rsid w:val="005A0851"/>
    <w:rsid w:val="005A2305"/>
    <w:rsid w:val="005A3915"/>
    <w:rsid w:val="005B10E3"/>
    <w:rsid w:val="005B529D"/>
    <w:rsid w:val="005C0512"/>
    <w:rsid w:val="005C39BD"/>
    <w:rsid w:val="005C41B1"/>
    <w:rsid w:val="005C7C40"/>
    <w:rsid w:val="005D2FEA"/>
    <w:rsid w:val="005D4EA1"/>
    <w:rsid w:val="005D5A86"/>
    <w:rsid w:val="005E0CFD"/>
    <w:rsid w:val="005F0E89"/>
    <w:rsid w:val="006143F8"/>
    <w:rsid w:val="00614CCB"/>
    <w:rsid w:val="00616E3E"/>
    <w:rsid w:val="00621CB9"/>
    <w:rsid w:val="00630AFE"/>
    <w:rsid w:val="00635DE4"/>
    <w:rsid w:val="00637921"/>
    <w:rsid w:val="00644A2F"/>
    <w:rsid w:val="006455DC"/>
    <w:rsid w:val="00652C0A"/>
    <w:rsid w:val="00652F56"/>
    <w:rsid w:val="00657119"/>
    <w:rsid w:val="00673FB6"/>
    <w:rsid w:val="00676A3A"/>
    <w:rsid w:val="006823FA"/>
    <w:rsid w:val="0068558E"/>
    <w:rsid w:val="00694603"/>
    <w:rsid w:val="006A1CAA"/>
    <w:rsid w:val="006B30BD"/>
    <w:rsid w:val="006D3290"/>
    <w:rsid w:val="006D365C"/>
    <w:rsid w:val="006D6473"/>
    <w:rsid w:val="006D7B2E"/>
    <w:rsid w:val="006F19E4"/>
    <w:rsid w:val="006F1C66"/>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928CF"/>
    <w:rsid w:val="008968F8"/>
    <w:rsid w:val="008A369F"/>
    <w:rsid w:val="008A785A"/>
    <w:rsid w:val="008B087B"/>
    <w:rsid w:val="008B7A45"/>
    <w:rsid w:val="008C1AC2"/>
    <w:rsid w:val="008C20D6"/>
    <w:rsid w:val="008C4037"/>
    <w:rsid w:val="008C436C"/>
    <w:rsid w:val="008C5180"/>
    <w:rsid w:val="008C60E9"/>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26"/>
    <w:rsid w:val="009C0558"/>
    <w:rsid w:val="009C0727"/>
    <w:rsid w:val="009C0DED"/>
    <w:rsid w:val="009C12A0"/>
    <w:rsid w:val="009C57BF"/>
    <w:rsid w:val="009C7D04"/>
    <w:rsid w:val="00A0676C"/>
    <w:rsid w:val="00A14C5C"/>
    <w:rsid w:val="00A14E8A"/>
    <w:rsid w:val="00A3179D"/>
    <w:rsid w:val="00A34547"/>
    <w:rsid w:val="00A40863"/>
    <w:rsid w:val="00A42BCB"/>
    <w:rsid w:val="00A4398D"/>
    <w:rsid w:val="00A46BE0"/>
    <w:rsid w:val="00A46F67"/>
    <w:rsid w:val="00A508C6"/>
    <w:rsid w:val="00A53C83"/>
    <w:rsid w:val="00A56874"/>
    <w:rsid w:val="00A6252E"/>
    <w:rsid w:val="00A74BE5"/>
    <w:rsid w:val="00A81B15"/>
    <w:rsid w:val="00A83C2C"/>
    <w:rsid w:val="00A85DBC"/>
    <w:rsid w:val="00A867E6"/>
    <w:rsid w:val="00A906D4"/>
    <w:rsid w:val="00A90D51"/>
    <w:rsid w:val="00AA0758"/>
    <w:rsid w:val="00AA5C4A"/>
    <w:rsid w:val="00AC0969"/>
    <w:rsid w:val="00AC2B31"/>
    <w:rsid w:val="00AD39AB"/>
    <w:rsid w:val="00AE7E57"/>
    <w:rsid w:val="00AF044F"/>
    <w:rsid w:val="00B01C27"/>
    <w:rsid w:val="00B1154D"/>
    <w:rsid w:val="00B13A4F"/>
    <w:rsid w:val="00B20A35"/>
    <w:rsid w:val="00B36FDD"/>
    <w:rsid w:val="00B375CE"/>
    <w:rsid w:val="00B40F44"/>
    <w:rsid w:val="00B5213F"/>
    <w:rsid w:val="00B54ED1"/>
    <w:rsid w:val="00B60681"/>
    <w:rsid w:val="00B65275"/>
    <w:rsid w:val="00B659DC"/>
    <w:rsid w:val="00B8446C"/>
    <w:rsid w:val="00BA06C6"/>
    <w:rsid w:val="00BA6070"/>
    <w:rsid w:val="00BA699F"/>
    <w:rsid w:val="00BB4EF8"/>
    <w:rsid w:val="00BB7D3B"/>
    <w:rsid w:val="00BC396D"/>
    <w:rsid w:val="00BD35B9"/>
    <w:rsid w:val="00BE1190"/>
    <w:rsid w:val="00BF7021"/>
    <w:rsid w:val="00C039A9"/>
    <w:rsid w:val="00C05A38"/>
    <w:rsid w:val="00C21841"/>
    <w:rsid w:val="00C22CFD"/>
    <w:rsid w:val="00C41F06"/>
    <w:rsid w:val="00C43CDA"/>
    <w:rsid w:val="00C47486"/>
    <w:rsid w:val="00C5399A"/>
    <w:rsid w:val="00C5475B"/>
    <w:rsid w:val="00C57BDC"/>
    <w:rsid w:val="00C61C49"/>
    <w:rsid w:val="00C72DE4"/>
    <w:rsid w:val="00C77221"/>
    <w:rsid w:val="00C90A29"/>
    <w:rsid w:val="00C9790A"/>
    <w:rsid w:val="00CA3B27"/>
    <w:rsid w:val="00CB0AF2"/>
    <w:rsid w:val="00CB3198"/>
    <w:rsid w:val="00CB592F"/>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7B74"/>
    <w:rsid w:val="00E64154"/>
    <w:rsid w:val="00E67AEB"/>
    <w:rsid w:val="00E74824"/>
    <w:rsid w:val="00E8629F"/>
    <w:rsid w:val="00E86F81"/>
    <w:rsid w:val="00E90933"/>
    <w:rsid w:val="00E94AF9"/>
    <w:rsid w:val="00EA2C49"/>
    <w:rsid w:val="00EA3C24"/>
    <w:rsid w:val="00EA5758"/>
    <w:rsid w:val="00EA634A"/>
    <w:rsid w:val="00EB5805"/>
    <w:rsid w:val="00EB5B98"/>
    <w:rsid w:val="00EB7330"/>
    <w:rsid w:val="00ED3BBF"/>
    <w:rsid w:val="00ED6180"/>
    <w:rsid w:val="00ED797F"/>
    <w:rsid w:val="00EE0976"/>
    <w:rsid w:val="00EE59A3"/>
    <w:rsid w:val="00EE79C3"/>
    <w:rsid w:val="00EF0A9B"/>
    <w:rsid w:val="00EF16D7"/>
    <w:rsid w:val="00EF1F85"/>
    <w:rsid w:val="00EF216B"/>
    <w:rsid w:val="00EF6047"/>
    <w:rsid w:val="00F055D7"/>
    <w:rsid w:val="00F072D8"/>
    <w:rsid w:val="00F112EB"/>
    <w:rsid w:val="00F2332C"/>
    <w:rsid w:val="00F238DE"/>
    <w:rsid w:val="00F2528B"/>
    <w:rsid w:val="00F32113"/>
    <w:rsid w:val="00F45092"/>
    <w:rsid w:val="00F538D5"/>
    <w:rsid w:val="00F55662"/>
    <w:rsid w:val="00F559B0"/>
    <w:rsid w:val="00F6106E"/>
    <w:rsid w:val="00F66BE3"/>
    <w:rsid w:val="00F70ECA"/>
    <w:rsid w:val="00F75E21"/>
    <w:rsid w:val="00F80F43"/>
    <w:rsid w:val="00F8766C"/>
    <w:rsid w:val="00F935C9"/>
    <w:rsid w:val="00F9770C"/>
    <w:rsid w:val="00FA2E92"/>
    <w:rsid w:val="00FA33AE"/>
    <w:rsid w:val="00FA3BB2"/>
    <w:rsid w:val="00FB0233"/>
    <w:rsid w:val="00FB0B80"/>
    <w:rsid w:val="00FB20CA"/>
    <w:rsid w:val="00FB30F3"/>
    <w:rsid w:val="00FB787D"/>
    <w:rsid w:val="00FC051F"/>
    <w:rsid w:val="00FC219B"/>
    <w:rsid w:val="00FD42FE"/>
    <w:rsid w:val="00FE170A"/>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F19E4"/>
    <w:pPr>
      <w:pBdr>
        <w:top w:val="none" w:sz="0" w:space="0" w:color="auto"/>
      </w:pBdr>
      <w:spacing w:before="180"/>
      <w:outlineLvl w:val="1"/>
    </w:pPr>
    <w:rPr>
      <w:sz w:val="32"/>
    </w:rPr>
  </w:style>
  <w:style w:type="paragraph" w:styleId="3">
    <w:name w:val="heading 3"/>
    <w:basedOn w:val="2"/>
    <w:next w:val="a"/>
    <w:qFormat/>
    <w:rsid w:val="006F19E4"/>
    <w:pPr>
      <w:spacing w:before="120"/>
      <w:outlineLvl w:val="2"/>
    </w:pPr>
    <w:rPr>
      <w:sz w:val="28"/>
    </w:rPr>
  </w:style>
  <w:style w:type="paragraph" w:styleId="4">
    <w:name w:val="heading 4"/>
    <w:basedOn w:val="3"/>
    <w:next w:val="a"/>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a7"/>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8"/>
    <w:rsid w:val="006F19E4"/>
    <w:pPr>
      <w:ind w:left="851"/>
    </w:pPr>
  </w:style>
  <w:style w:type="paragraph" w:styleId="a8">
    <w:name w:val="List Number"/>
    <w:basedOn w:val="a9"/>
    <w:rsid w:val="006F19E4"/>
  </w:style>
  <w:style w:type="paragraph" w:styleId="a9">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9"/>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a"/>
    <w:rsid w:val="006F19E4"/>
    <w:pPr>
      <w:ind w:left="851"/>
    </w:pPr>
  </w:style>
  <w:style w:type="paragraph" w:styleId="aa">
    <w:name w:val="List Bullet"/>
    <w:basedOn w:val="a9"/>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9"/>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b">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d"/>
    <w:qFormat/>
    <w:rsid w:val="006F19E4"/>
    <w:pPr>
      <w:spacing w:before="120" w:after="120"/>
    </w:pPr>
    <w:rPr>
      <w:b/>
    </w:rPr>
  </w:style>
  <w:style w:type="character" w:styleId="ae">
    <w:name w:val="Hyperlink"/>
    <w:rsid w:val="006F19E4"/>
    <w:rPr>
      <w:color w:val="0000FF"/>
      <w:u w:val="single"/>
    </w:rPr>
  </w:style>
  <w:style w:type="character" w:customStyle="1" w:styleId="af">
    <w:name w:val="访问过的超链接"/>
    <w:rsid w:val="006F19E4"/>
    <w:rPr>
      <w:color w:val="800080"/>
      <w:u w:val="single"/>
    </w:rPr>
  </w:style>
  <w:style w:type="paragraph" w:styleId="af0">
    <w:name w:val="Document Map"/>
    <w:basedOn w:val="a"/>
    <w:semiHidden/>
    <w:rsid w:val="006F19E4"/>
    <w:pPr>
      <w:shd w:val="clear" w:color="auto" w:fill="000080"/>
    </w:pPr>
    <w:rPr>
      <w:rFonts w:ascii="Tahoma" w:hAnsi="Tahoma"/>
    </w:rPr>
  </w:style>
  <w:style w:type="paragraph" w:styleId="af1">
    <w:name w:val="Plain Text"/>
    <w:basedOn w:val="a"/>
    <w:link w:val="af2"/>
    <w:uiPriority w:val="99"/>
    <w:rsid w:val="006F19E4"/>
    <w:rPr>
      <w:rFonts w:ascii="Courier New" w:hAnsi="Courier New"/>
      <w:lang w:val="nb-NO"/>
    </w:rPr>
  </w:style>
  <w:style w:type="paragraph" w:customStyle="1" w:styleId="TAJ">
    <w:name w:val="TAJ"/>
    <w:basedOn w:val="TH"/>
    <w:rsid w:val="006F19E4"/>
  </w:style>
  <w:style w:type="paragraph" w:styleId="af3">
    <w:name w:val="Body Text"/>
    <w:basedOn w:val="a"/>
    <w:rsid w:val="006F19E4"/>
  </w:style>
  <w:style w:type="character" w:styleId="af4">
    <w:name w:val="annotation reference"/>
    <w:semiHidden/>
    <w:rsid w:val="006F19E4"/>
    <w:rPr>
      <w:sz w:val="16"/>
    </w:rPr>
  </w:style>
  <w:style w:type="paragraph" w:customStyle="1" w:styleId="Guidance">
    <w:name w:val="Guidance"/>
    <w:basedOn w:val="a"/>
    <w:rsid w:val="006F19E4"/>
    <w:rPr>
      <w:i/>
      <w:color w:val="0000FF"/>
    </w:rPr>
  </w:style>
  <w:style w:type="paragraph" w:styleId="af5">
    <w:name w:val="annotation text"/>
    <w:basedOn w:val="a"/>
    <w:link w:val="af6"/>
    <w:semiHidden/>
    <w:rsid w:val="006F19E4"/>
  </w:style>
  <w:style w:type="table" w:styleId="af7">
    <w:name w:val="Table Grid"/>
    <w:basedOn w:val="a1"/>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af2">
    <w:name w:val="書式なし (文字)"/>
    <w:link w:val="af1"/>
    <w:uiPriority w:val="99"/>
    <w:rsid w:val="00C05A38"/>
    <w:rPr>
      <w:rFonts w:ascii="Courier New" w:hAnsi="Courier New"/>
      <w:lang w:val="nb-NO"/>
    </w:rPr>
  </w:style>
  <w:style w:type="character" w:customStyle="1" w:styleId="a7">
    <w:name w:val="脚注文字列 (文字)"/>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8">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9">
    <w:name w:val="Balloon Text"/>
    <w:basedOn w:val="a"/>
    <w:link w:val="afa"/>
    <w:rsid w:val="00B13A4F"/>
    <w:pPr>
      <w:spacing w:after="0"/>
    </w:pPr>
    <w:rPr>
      <w:rFonts w:ascii="Tahoma" w:hAnsi="Tahoma"/>
      <w:sz w:val="16"/>
      <w:szCs w:val="16"/>
    </w:rPr>
  </w:style>
  <w:style w:type="character" w:customStyle="1" w:styleId="afa">
    <w:name w:val="吹き出し (文字)"/>
    <w:link w:val="af9"/>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b">
    <w:name w:val="annotation subject"/>
    <w:basedOn w:val="af5"/>
    <w:next w:val="af5"/>
    <w:link w:val="afc"/>
    <w:rsid w:val="00832AA1"/>
    <w:rPr>
      <w:b/>
      <w:bCs/>
    </w:rPr>
  </w:style>
  <w:style w:type="character" w:customStyle="1" w:styleId="af6">
    <w:name w:val="コメント文字列 (文字)"/>
    <w:link w:val="af5"/>
    <w:semiHidden/>
    <w:rsid w:val="00832AA1"/>
    <w:rPr>
      <w:lang w:val="en-GB" w:eastAsia="en-US"/>
    </w:rPr>
  </w:style>
  <w:style w:type="character" w:customStyle="1" w:styleId="afc">
    <w:name w:val="コメント内容 (文字)"/>
    <w:link w:val="afb"/>
    <w:rsid w:val="00832AA1"/>
    <w:rPr>
      <w:b/>
      <w:bCs/>
      <w:lang w:val="en-GB" w:eastAsia="en-US"/>
    </w:rPr>
  </w:style>
  <w:style w:type="paragraph" w:styleId="afd">
    <w:name w:val="Revision"/>
    <w:hidden/>
    <w:uiPriority w:val="99"/>
    <w:semiHidden/>
    <w:rsid w:val="00832AA1"/>
    <w:rPr>
      <w:lang w:val="en-GB" w:eastAsia="en-US"/>
    </w:rPr>
  </w:style>
  <w:style w:type="paragraph" w:customStyle="1" w:styleId="TableText">
    <w:name w:val="TableText"/>
    <w:basedOn w:val="afe"/>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e">
    <w:name w:val="Body Text Indent"/>
    <w:basedOn w:val="a"/>
    <w:link w:val="aff"/>
    <w:rsid w:val="00E94AF9"/>
    <w:pPr>
      <w:spacing w:after="120"/>
      <w:ind w:left="283"/>
    </w:pPr>
  </w:style>
  <w:style w:type="character" w:customStyle="1" w:styleId="aff">
    <w:name w:val="本文インデント (文字)"/>
    <w:link w:val="afe"/>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ad">
    <w:name w:val="図表番号 (文字)"/>
    <w:aliases w:val="cap (文字),cap Char (文字),Caption Char (文字),Caption Char1 Char (文字),cap Char Char1 (文字),Caption Char Char1 Char (文字),cap Char2 Char (文字),cap1 (文字),cap2 (文字),cap11 (文字),Légende-figure (文字),Légende-figure Char (文字),Beschrifubg (文字),label (文字)"/>
    <w:link w:val="ac"/>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f0">
    <w:name w:val="Title"/>
    <w:basedOn w:val="a"/>
    <w:next w:val="a"/>
    <w:link w:val="aff1"/>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aff1">
    <w:name w:val="表題 (文字)"/>
    <w:link w:val="aff0"/>
    <w:rsid w:val="00531315"/>
    <w:rPr>
      <w:rFonts w:ascii="Calibri Light" w:eastAsia="Times New Roman" w:hAnsi="Calibri Light" w:cs="Times New Roman"/>
      <w:b/>
      <w:bCs/>
      <w:kern w:val="28"/>
      <w:sz w:val="32"/>
      <w:szCs w:val="32"/>
      <w:lang w:val="en-GB"/>
    </w:rPr>
  </w:style>
  <w:style w:type="paragraph" w:styleId="Web">
    <w:name w:val="Normal (Web)"/>
    <w:basedOn w:val="a"/>
    <w:uiPriority w:val="99"/>
    <w:unhideWhenUsed/>
    <w:rsid w:val="00AC2B31"/>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385760955">
      <w:bodyDiv w:val="1"/>
      <w:marLeft w:val="0"/>
      <w:marRight w:val="0"/>
      <w:marTop w:val="0"/>
      <w:marBottom w:val="0"/>
      <w:divBdr>
        <w:top w:val="none" w:sz="0" w:space="0" w:color="auto"/>
        <w:left w:val="none" w:sz="0" w:space="0" w:color="auto"/>
        <w:bottom w:val="none" w:sz="0" w:space="0" w:color="auto"/>
        <w:right w:val="none" w:sz="0" w:space="0" w:color="auto"/>
      </w:divBdr>
    </w:div>
    <w:div w:id="1796872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A2B922-8B9E-4602-A941-2B069D979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2087</Words>
  <Characters>11901</Characters>
  <Application>Microsoft Office Word</Application>
  <DocSecurity>0</DocSecurity>
  <Lines>99</Lines>
  <Paragraphs>27</Paragraphs>
  <ScaleCrop>false</ScaleCrop>
  <HeadingPairs>
    <vt:vector size="2" baseType="variant">
      <vt:variant>
        <vt:lpstr>タイトル</vt:lpstr>
      </vt:variant>
      <vt:variant>
        <vt:i4>1</vt:i4>
      </vt:variant>
    </vt:vector>
  </HeadingPairs>
  <TitlesOfParts>
    <vt:vector size="1" baseType="lpstr">
      <vt:lpstr>3GPP TR 38.813</vt:lpstr>
    </vt:vector>
  </TitlesOfParts>
  <Manager/>
  <Company/>
  <LinksUpToDate>false</LinksUpToDate>
  <CharactersWithSpaces>13961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2017-07-25T08:06:00Z</dcterms:created>
  <dcterms:modified xsi:type="dcterms:W3CDTF">2018-01-15T14:54:00Z</dcterms:modified>
  <cp:category/>
  <cp:contentStatus/>
</cp:coreProperties>
</file>